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F92C6C" w:rsidR="001E41F3" w:rsidRDefault="001E41F3">
      <w:pPr>
        <w:pStyle w:val="CRCoverPage"/>
        <w:tabs>
          <w:tab w:val="right" w:pos="9639"/>
        </w:tabs>
        <w:spacing w:after="0"/>
        <w:rPr>
          <w:b/>
          <w:i/>
          <w:noProof/>
          <w:sz w:val="28"/>
        </w:rPr>
      </w:pPr>
      <w:r>
        <w:rPr>
          <w:b/>
          <w:noProof/>
          <w:sz w:val="24"/>
        </w:rPr>
        <w:t>3GPP TSG-</w:t>
      </w:r>
      <w:r w:rsidR="00EC2928">
        <w:fldChar w:fldCharType="begin"/>
      </w:r>
      <w:r w:rsidR="00EC2928">
        <w:instrText xml:space="preserve"> DOCPROPERTY  TSG/WGRef  \* MERGEFORMAT </w:instrText>
      </w:r>
      <w:r w:rsidR="00EC2928">
        <w:fldChar w:fldCharType="separate"/>
      </w:r>
      <w:r w:rsidR="00846CA1">
        <w:rPr>
          <w:b/>
          <w:noProof/>
          <w:sz w:val="24"/>
        </w:rPr>
        <w:t>RAN5</w:t>
      </w:r>
      <w:r w:rsidR="00EC2928">
        <w:rPr>
          <w:b/>
          <w:noProof/>
          <w:sz w:val="24"/>
        </w:rPr>
        <w:fldChar w:fldCharType="end"/>
      </w:r>
      <w:r w:rsidR="00C66BA2">
        <w:rPr>
          <w:b/>
          <w:noProof/>
          <w:sz w:val="24"/>
        </w:rPr>
        <w:t xml:space="preserve"> </w:t>
      </w:r>
      <w:r>
        <w:rPr>
          <w:b/>
          <w:noProof/>
          <w:sz w:val="24"/>
        </w:rPr>
        <w:t>Meeting #</w:t>
      </w:r>
      <w:r w:rsidR="00EC2928">
        <w:fldChar w:fldCharType="begin"/>
      </w:r>
      <w:r w:rsidR="00EC2928">
        <w:instrText xml:space="preserve"> DOCPROPERTY  MtgSeq  \* MERGEFORMAT </w:instrText>
      </w:r>
      <w:r w:rsidR="00EC2928">
        <w:fldChar w:fldCharType="separate"/>
      </w:r>
      <w:r w:rsidR="00EB09B7" w:rsidRPr="00EB09B7">
        <w:rPr>
          <w:b/>
          <w:noProof/>
          <w:sz w:val="24"/>
        </w:rPr>
        <w:t xml:space="preserve"> </w:t>
      </w:r>
      <w:r w:rsidR="00846CA1">
        <w:rPr>
          <w:b/>
          <w:noProof/>
          <w:sz w:val="24"/>
        </w:rPr>
        <w:t>104</w:t>
      </w:r>
      <w:r w:rsidR="00EC2928">
        <w:rPr>
          <w:b/>
          <w:noProof/>
          <w:sz w:val="24"/>
        </w:rPr>
        <w:fldChar w:fldCharType="end"/>
      </w:r>
      <w:r>
        <w:rPr>
          <w:b/>
          <w:i/>
          <w:noProof/>
          <w:sz w:val="28"/>
        </w:rPr>
        <w:tab/>
      </w:r>
      <w:r w:rsidR="004E6BC7" w:rsidRPr="004E6BC7">
        <w:rPr>
          <w:b/>
          <w:i/>
          <w:noProof/>
          <w:sz w:val="28"/>
        </w:rPr>
        <w:t>R5-244142</w:t>
      </w:r>
    </w:p>
    <w:p w14:paraId="7CB45193" w14:textId="694241FD" w:rsidR="001E41F3" w:rsidRDefault="00EC29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6CA1" w:rsidRPr="00846CA1">
        <w:rPr>
          <w:b/>
          <w:noProof/>
          <w:sz w:val="24"/>
        </w:rPr>
        <w:t>Maastricht,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6CA1" w:rsidRPr="00846C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D0B7D" w:rsidR="001E41F3" w:rsidRPr="00410371" w:rsidRDefault="00EC2928"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w:t>
            </w:r>
            <w:r w:rsidR="00A740ED">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ADB7" w:rsidR="001E41F3" w:rsidRPr="00410371" w:rsidRDefault="00EC2928" w:rsidP="00547111">
            <w:pPr>
              <w:pStyle w:val="CRCoverPage"/>
              <w:spacing w:after="0"/>
              <w:rPr>
                <w:noProof/>
              </w:rPr>
            </w:pPr>
            <w:r>
              <w:fldChar w:fldCharType="begin"/>
            </w:r>
            <w:r>
              <w:instrText xml:space="preserve"> DOCPROPERTY  Cr#  \* MERGEFORMAT </w:instrText>
            </w:r>
            <w:r>
              <w:fldChar w:fldCharType="separate"/>
            </w:r>
            <w:r w:rsidR="004E6BC7">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EC2928">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E5B6E" w:rsidR="001E41F3" w:rsidRDefault="002902EB">
            <w:pPr>
              <w:pStyle w:val="CRCoverPage"/>
              <w:spacing w:after="0"/>
              <w:ind w:left="100"/>
              <w:rPr>
                <w:noProof/>
              </w:rPr>
            </w:pPr>
            <w:r w:rsidRPr="002902EB">
              <w:t xml:space="preserve">Addition of </w:t>
            </w:r>
            <w:r w:rsidR="00A740ED">
              <w:t>applicability for enhanced DMRS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EC2928">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EC2928"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A54FE" w:rsidR="001E41F3" w:rsidRDefault="002902EB">
            <w:pPr>
              <w:pStyle w:val="CRCoverPage"/>
              <w:spacing w:after="0"/>
              <w:ind w:left="100"/>
              <w:rPr>
                <w:noProof/>
              </w:rPr>
            </w:pPr>
            <w:proofErr w:type="spellStart"/>
            <w:r w:rsidRPr="002902EB">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EC2928">
            <w:pPr>
              <w:pStyle w:val="CRCoverPage"/>
              <w:spacing w:after="0"/>
              <w:ind w:left="100"/>
              <w:rPr>
                <w:noProof/>
              </w:rPr>
            </w:pPr>
            <w:r>
              <w:fldChar w:fldCharType="begin"/>
            </w:r>
            <w:r>
              <w:instrText xml:space="preserve"> DOCPROPERTY  ResDate  \* MERGEFORMAT </w:instrText>
            </w:r>
            <w:r>
              <w:fldChar w:fldCharType="separate"/>
            </w:r>
            <w:r w:rsidR="00846CA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EC2928"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EC2928">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B4E2"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 xml:space="preserve">new UE capabilities for </w:t>
            </w:r>
            <w:r w:rsidR="002902EB">
              <w:rPr>
                <w:noProof/>
                <w:lang w:eastAsia="zh-CN"/>
              </w:rPr>
              <w:t>enhanced DMRS</w:t>
            </w:r>
            <w:r w:rsidR="00EE5E95">
              <w:rPr>
                <w:noProof/>
                <w:lang w:eastAsia="zh-CN"/>
              </w:rPr>
              <w:t xml:space="preserve">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849D4" w:rsidR="001E41F3" w:rsidRDefault="00F31F84">
            <w:pPr>
              <w:pStyle w:val="CRCoverPage"/>
              <w:spacing w:after="0"/>
              <w:ind w:left="100"/>
              <w:rPr>
                <w:noProof/>
              </w:rPr>
            </w:pPr>
            <w:r w:rsidRPr="00F31F84">
              <w:rPr>
                <w:noProof/>
              </w:rPr>
              <w:t xml:space="preserve">Addition of </w:t>
            </w:r>
            <w:r w:rsidR="00EE5E95" w:rsidRPr="00EE5E95">
              <w:t xml:space="preserve">ICS for </w:t>
            </w:r>
            <w:r w:rsidR="002902EB">
              <w:t>enhanced DMRS</w:t>
            </w:r>
            <w:r w:rsidR="00EE5E95" w:rsidRPr="00EE5E95">
              <w:t xml:space="preserve"> capabilit</w:t>
            </w:r>
            <w:r w:rsidR="002902EB">
              <w: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A5D7"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 xml:space="preserve">ICS for </w:t>
            </w:r>
            <w:r w:rsidR="002902EB">
              <w:t>enhanced DMRS</w:t>
            </w:r>
            <w:r w:rsidR="002902EB" w:rsidRPr="00EE5E95">
              <w:t xml:space="preserve"> capabilit</w:t>
            </w:r>
            <w:r w:rsidR="002902EB">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6131B" w14:textId="77777777" w:rsidR="00EE5E95" w:rsidRDefault="00856FCF" w:rsidP="002902EB">
            <w:pPr>
              <w:pStyle w:val="CRCoverPage"/>
              <w:spacing w:after="0"/>
              <w:ind w:left="100"/>
              <w:rPr>
                <w:noProof/>
                <w:lang w:eastAsia="zh-CN"/>
              </w:rPr>
            </w:pPr>
            <w:r>
              <w:rPr>
                <w:noProof/>
                <w:lang w:eastAsia="zh-CN"/>
              </w:rPr>
              <w:t>4.0</w:t>
            </w:r>
          </w:p>
          <w:p w14:paraId="2E8CC96B" w14:textId="0A48A4A3" w:rsidR="00856FCF" w:rsidRDefault="00856FCF" w:rsidP="002902EB">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9A613"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D9284" w:rsidR="001E41F3" w:rsidRDefault="001847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8D8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FA21D6" w:rsidR="001E41F3" w:rsidRDefault="00145D43">
            <w:pPr>
              <w:pStyle w:val="CRCoverPage"/>
              <w:spacing w:after="0"/>
              <w:ind w:left="99"/>
              <w:rPr>
                <w:noProof/>
              </w:rPr>
            </w:pPr>
            <w:r>
              <w:rPr>
                <w:noProof/>
              </w:rPr>
              <w:t xml:space="preserve">TS/TR </w:t>
            </w:r>
            <w:r w:rsidR="001847F9">
              <w:rPr>
                <w:noProof/>
              </w:rPr>
              <w:t>38.508-2</w:t>
            </w:r>
            <w:r>
              <w:rPr>
                <w:noProof/>
              </w:rPr>
              <w:t xml:space="preserve"> CR </w:t>
            </w:r>
            <w:r w:rsidR="00000114">
              <w:rPr>
                <w:noProof/>
              </w:rPr>
              <w:t>0653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50670"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73D7C" w:rsidR="001E41F3" w:rsidRDefault="001847F9">
            <w:pPr>
              <w:pStyle w:val="CRCoverPage"/>
              <w:spacing w:after="0"/>
              <w:ind w:left="100"/>
              <w:rPr>
                <w:noProof/>
                <w:lang w:eastAsia="zh-CN"/>
              </w:rPr>
            </w:pPr>
            <w:r>
              <w:rPr>
                <w:noProof/>
                <w:lang w:eastAsia="zh-CN"/>
              </w:rPr>
              <w:t>‘</w:t>
            </w:r>
            <w:r w:rsidRPr="00E27964">
              <w:t>A.4.3.2-1/</w:t>
            </w:r>
            <w:r>
              <w:t>CT1</w:t>
            </w:r>
            <w:r>
              <w:rPr>
                <w:noProof/>
                <w:lang w:eastAsia="zh-CN"/>
              </w:rPr>
              <w:t xml:space="preserve">’ links to the new ICS added in </w:t>
            </w:r>
            <w:r w:rsidRPr="001847F9">
              <w:rPr>
                <w:noProof/>
                <w:lang w:eastAsia="zh-CN"/>
              </w:rPr>
              <w:t>Table A.4.3.2-1</w:t>
            </w:r>
            <w:r>
              <w:rPr>
                <w:noProof/>
                <w:lang w:eastAsia="zh-CN"/>
              </w:rPr>
              <w:t xml:space="preserve"> of 38.508-2 by CR </w:t>
            </w:r>
            <w:r w:rsidR="00000114" w:rsidRPr="00000114">
              <w:rPr>
                <w:noProof/>
                <w:lang w:eastAsia="zh-CN"/>
              </w:rPr>
              <w:t>R5-244148</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EE9566A"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318E9926" w14:textId="77777777" w:rsidR="0083621D" w:rsidRPr="00E27964" w:rsidRDefault="0083621D" w:rsidP="0083621D">
      <w:pPr>
        <w:pStyle w:val="2"/>
        <w:rPr>
          <w:lang w:eastAsia="zh-TW"/>
        </w:rPr>
      </w:pPr>
      <w:bookmarkStart w:id="2" w:name="_Toc171445608"/>
      <w:r w:rsidRPr="00E27964">
        <w:rPr>
          <w:lang w:eastAsia="zh-TW"/>
        </w:rPr>
        <w:t>4.0</w:t>
      </w:r>
      <w:r w:rsidRPr="00E27964">
        <w:rPr>
          <w:lang w:eastAsia="zh-TW"/>
        </w:rPr>
        <w:tab/>
        <w:t>Test case conditions and selection criteria</w:t>
      </w:r>
      <w:bookmarkEnd w:id="2"/>
    </w:p>
    <w:p w14:paraId="46961987" w14:textId="77777777" w:rsidR="0083621D" w:rsidRPr="00E27964" w:rsidRDefault="0083621D" w:rsidP="0083621D">
      <w:pPr>
        <w:rPr>
          <w:lang w:eastAsia="zh-TW"/>
        </w:rPr>
      </w:pPr>
      <w:r w:rsidRPr="00E27964">
        <w:t xml:space="preserve">For the purposes of the present document, the </w:t>
      </w:r>
      <w:r w:rsidRPr="00E27964">
        <w:rPr>
          <w:lang w:eastAsia="zh-CN"/>
        </w:rPr>
        <w:t>applicability of conformance</w:t>
      </w:r>
      <w:r w:rsidRPr="00E27964">
        <w:t xml:space="preserve"> test case</w:t>
      </w:r>
      <w:r w:rsidRPr="00E27964">
        <w:rPr>
          <w:lang w:eastAsia="zh-CN"/>
        </w:rPr>
        <w:t>s</w:t>
      </w:r>
      <w:r w:rsidRPr="00E27964">
        <w:t xml:space="preserve"> conditions given in Table 4.0-</w:t>
      </w:r>
      <w:r w:rsidRPr="00E27964">
        <w:rPr>
          <w:lang w:eastAsia="zh-CN"/>
        </w:rPr>
        <w:t>1</w:t>
      </w:r>
      <w:r w:rsidRPr="00E27964">
        <w:t xml:space="preserve"> apply</w:t>
      </w:r>
      <w:r w:rsidRPr="00E27964">
        <w:rPr>
          <w:lang w:eastAsia="zh-CN"/>
        </w:rPr>
        <w:t>.</w:t>
      </w:r>
      <w:r w:rsidRPr="00E27964">
        <w:t xml:space="preserve"> The </w:t>
      </w:r>
      <w:r w:rsidRPr="00E27964">
        <w:rPr>
          <w:lang w:eastAsia="zh-CN"/>
        </w:rPr>
        <w:t>tested bands selection criteria</w:t>
      </w:r>
      <w:r w:rsidRPr="00E27964">
        <w:t xml:space="preserve"> given in Table 4.0-</w:t>
      </w:r>
      <w:r w:rsidRPr="00E27964">
        <w:rPr>
          <w:lang w:eastAsia="zh-CN"/>
        </w:rPr>
        <w:t>2</w:t>
      </w:r>
      <w:r w:rsidRPr="00E27964">
        <w:t xml:space="preserve"> apply</w:t>
      </w:r>
      <w:r w:rsidRPr="00E27964">
        <w:rPr>
          <w:lang w:eastAsia="zh-CN"/>
        </w:rPr>
        <w:t xml:space="preserve">. </w:t>
      </w:r>
      <w:r w:rsidRPr="00E27964">
        <w:t xml:space="preserve">The </w:t>
      </w:r>
      <w:r w:rsidRPr="00E27964">
        <w:rPr>
          <w:lang w:eastAsia="zh-CN"/>
        </w:rPr>
        <w:t>tested CA/DC configuration selection criteria</w:t>
      </w:r>
      <w:r w:rsidRPr="00E27964">
        <w:t xml:space="preserve"> given in Table 4.0-</w:t>
      </w:r>
      <w:r w:rsidRPr="00E27964">
        <w:rPr>
          <w:lang w:eastAsia="zh-CN"/>
        </w:rPr>
        <w:t>3</w:t>
      </w:r>
      <w:r w:rsidRPr="00E27964">
        <w:t xml:space="preserve"> apply</w:t>
      </w:r>
      <w:r w:rsidRPr="00E27964">
        <w:rPr>
          <w:lang w:eastAsia="zh-CN"/>
        </w:rPr>
        <w:t>.</w:t>
      </w:r>
      <w:r w:rsidRPr="00E27964">
        <w:t xml:space="preserve"> The subtest selection criteria given in Table 4.0-4 apply. The ICS proforma</w:t>
      </w:r>
      <w:r w:rsidRPr="00E27964">
        <w:rPr>
          <w:lang w:eastAsia="zh-CN"/>
        </w:rPr>
        <w:t>s</w:t>
      </w:r>
      <w:r w:rsidRPr="00E27964">
        <w:t xml:space="preserve"> used in Table 4.0-</w:t>
      </w:r>
      <w:r w:rsidRPr="00E27964">
        <w:rPr>
          <w:lang w:eastAsia="zh-CN"/>
        </w:rPr>
        <w:t>1, Table 4.0-2, Table 4.0-3 and Table 4.0-4</w:t>
      </w:r>
      <w:r w:rsidRPr="00E27964">
        <w:t xml:space="preserve"> are defined in TS 38.508-2 [8] unless otherwise stated.</w:t>
      </w:r>
    </w:p>
    <w:p w14:paraId="075E17E7" w14:textId="77777777" w:rsidR="0083621D" w:rsidRPr="00E27964" w:rsidRDefault="0083621D" w:rsidP="0083621D">
      <w:pPr>
        <w:pStyle w:val="TH"/>
      </w:pPr>
      <w:bookmarkStart w:id="3" w:name="_Hlk68458867"/>
      <w:r w:rsidRPr="00E27964">
        <w:lastRenderedPageBreak/>
        <w:t>Table 4.0-1</w:t>
      </w:r>
      <w:bookmarkEnd w:id="3"/>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3621D" w:rsidRPr="00E27964" w14:paraId="6B4A038F"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7B3D0" w14:textId="77777777" w:rsidR="0083621D" w:rsidRPr="00E27964" w:rsidRDefault="0083621D" w:rsidP="0083621D">
            <w:pPr>
              <w:pStyle w:val="TAN"/>
            </w:pPr>
            <w:r w:rsidRPr="00E27964">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83621D" w:rsidRPr="00E27964" w14:paraId="2D8485A6"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76C5A" w14:textId="77777777" w:rsidR="0083621D" w:rsidRPr="00E27964" w:rsidRDefault="0083621D" w:rsidP="0083621D">
            <w:pPr>
              <w:pStyle w:val="TAN"/>
            </w:pPr>
            <w:r w:rsidRPr="00E27964">
              <w:t>C001a</w:t>
            </w:r>
            <w:r w:rsidRPr="00E27964">
              <w:tab/>
              <w:t>IF (A.4.1-1/1 OR A.4.1-1/2) AND A.4.1-2/7 AND A.4.1-3/1 AND A.4.3.1-7/3 AND NOT A.4.3.2-1/84 THEN R ELSE N/A</w:t>
            </w:r>
          </w:p>
        </w:tc>
      </w:tr>
      <w:tr w:rsidR="0083621D" w:rsidRPr="00E27964" w14:paraId="5D029A3F" w14:textId="77777777" w:rsidTr="004F078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7F9AF" w14:textId="4B4B5EB5" w:rsidR="0083621D" w:rsidRPr="00E27964" w:rsidRDefault="004F078E" w:rsidP="0083621D">
            <w:pPr>
              <w:pStyle w:val="TAN"/>
              <w:rPr>
                <w:lang w:eastAsia="zh-CN"/>
              </w:rPr>
            </w:pPr>
            <w:r>
              <w:rPr>
                <w:lang w:eastAsia="zh-CN"/>
              </w:rPr>
              <w:t>……</w:t>
            </w:r>
          </w:p>
        </w:tc>
      </w:tr>
      <w:tr w:rsidR="0083621D" w:rsidRPr="00E27964" w14:paraId="481BE046"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EB90B8" w14:textId="77777777" w:rsidR="0083621D" w:rsidRPr="00E27964" w:rsidRDefault="0083621D" w:rsidP="0083621D">
            <w:pPr>
              <w:pStyle w:val="TAN"/>
            </w:pPr>
            <w:r w:rsidRPr="00E27964">
              <w:t>C014</w:t>
            </w:r>
            <w:r w:rsidRPr="00E27964">
              <w:tab/>
              <w:t>IF (A.4.1-1/1 OR A.4.1-1/2) AND (A.4.1-3/2 OR A.4.1-3/3 OR A.4.1-3/5) AND (A.4.1-4/1 OR A.4.1-4/2 OR A.4.1-4/3 OR A.4.1-4/4) THEN R ELSE N/A</w:t>
            </w:r>
          </w:p>
        </w:tc>
      </w:tr>
      <w:tr w:rsidR="0083621D" w:rsidRPr="00E27964" w14:paraId="3C205F57"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7B9D0" w14:textId="77777777" w:rsidR="0083621D" w:rsidRPr="00E27964" w:rsidRDefault="0083621D" w:rsidP="0083621D">
            <w:pPr>
              <w:pStyle w:val="TAN"/>
            </w:pPr>
            <w:r w:rsidRPr="00E27964">
              <w:t>C015</w:t>
            </w:r>
            <w:r w:rsidRPr="00E27964">
              <w:tab/>
              <w:t>IF A.4.1-1/1 AND (A.4.1-3/1 OR A.4.1-3/2 OR A.4.1-3/3 OR A.4.1-3/5) AND A.4.3.1-7a/1 AND NOT A.4.3.1-7a/2 THEN R ELSE N/A</w:t>
            </w:r>
          </w:p>
        </w:tc>
      </w:tr>
      <w:tr w:rsidR="0083621D" w:rsidRPr="00E27964" w14:paraId="49B35ED7"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67355" w14:textId="77777777" w:rsidR="0083621D" w:rsidRPr="00E27964" w:rsidRDefault="0083621D" w:rsidP="0083621D">
            <w:pPr>
              <w:pStyle w:val="TAN"/>
            </w:pPr>
            <w:r w:rsidRPr="00E27964">
              <w:t>C015b</w:t>
            </w:r>
            <w:r w:rsidRPr="00E27964">
              <w:tab/>
              <w:t>IF A.4.1-1/1 AND (A.4.1-3/1 OR A.4.1-3/2 OR A.4.1-3/3 OR A.4.1-3/5) AND A.4.3.2-1/6 AND A.4.3.1-7a/1 AND NOT A.4.3.1-7a/2 THEN R ELSE N/A</w:t>
            </w:r>
          </w:p>
        </w:tc>
      </w:tr>
      <w:tr w:rsidR="0083621D" w:rsidRPr="00E27964" w14:paraId="1A422EB5"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A4B94" w14:textId="77777777" w:rsidR="0083621D" w:rsidRPr="00E27964" w:rsidRDefault="0083621D" w:rsidP="0083621D">
            <w:pPr>
              <w:pStyle w:val="TAN"/>
            </w:pPr>
            <w:r w:rsidRPr="00E27964">
              <w:t>C015c</w:t>
            </w:r>
            <w:r w:rsidRPr="00E27964">
              <w:tab/>
              <w:t>IF A.4.1-1/1 AND (A.4.1-3/1 OR A.4.1-3/2 OR A.4.1-3/3 OR A.4.1-3/5) AND A.4.3.2-1/66 AND A.4.3.1-7a/1 AND NOT A.4.3.1-7a/2 THEN R ELSE N/A</w:t>
            </w:r>
          </w:p>
        </w:tc>
      </w:tr>
      <w:tr w:rsidR="0083621D" w:rsidRPr="00E27964" w14:paraId="2CE583F4"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6833C" w14:textId="77777777" w:rsidR="0083621D" w:rsidRPr="00E27964" w:rsidRDefault="0083621D" w:rsidP="0083621D">
            <w:pPr>
              <w:pStyle w:val="TAN"/>
            </w:pPr>
            <w:r w:rsidRPr="00E27964">
              <w:t>C015d</w:t>
            </w:r>
            <w:r w:rsidRPr="00E27964">
              <w:tab/>
              <w:t>IF A.4.1-1/1 AND (A.4.1-3/1 OR A.4.1-3/2 OR A.4.1-3/3 OR A.4.1-3/5) AND A.4.3.9-1/3 AND A.4.3.1-7a/1 AND NOT A.4.3.1-7a/2 THEN R ELSE N/A</w:t>
            </w:r>
          </w:p>
        </w:tc>
      </w:tr>
      <w:tr w:rsidR="0083621D" w:rsidRPr="00E27964" w14:paraId="4085DFAF"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40021" w14:textId="77777777" w:rsidR="0083621D" w:rsidRPr="00E27964" w:rsidRDefault="0083621D" w:rsidP="0083621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83621D" w:rsidRPr="00E27964" w14:paraId="246CB75B"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3136A" w14:textId="77777777" w:rsidR="0083621D" w:rsidRPr="00E27964" w:rsidRDefault="0083621D" w:rsidP="0083621D">
            <w:pPr>
              <w:pStyle w:val="TAN"/>
            </w:pPr>
            <w:r w:rsidRPr="00E27964">
              <w:t>C015x</w:t>
            </w:r>
            <w:r w:rsidRPr="00E27964">
              <w:tab/>
              <w:t>IF A.4.1-1/1 AND (A.4.1-3/1 OR A.4.1-3/2 OR A.4.1-3/3 OR A.4.1-3/5) AND A.4.3.9-1/1 AND A.4.3.1-7a/1 AND NOT A.4.3.1-7a/2 THEN R ELSE N/A</w:t>
            </w:r>
          </w:p>
        </w:tc>
      </w:tr>
      <w:tr w:rsidR="0083621D" w:rsidRPr="00E27964" w14:paraId="4396B34D"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2DC9F" w14:textId="77777777" w:rsidR="0083621D" w:rsidRPr="00E27964" w:rsidRDefault="0083621D" w:rsidP="0083621D">
            <w:pPr>
              <w:pStyle w:val="TAN"/>
            </w:pPr>
            <w:r w:rsidRPr="00E27964">
              <w:t>C015y</w:t>
            </w:r>
            <w:r w:rsidRPr="00E27964">
              <w:tab/>
              <w:t>IF A.4.1-1/1 AND (A.4.1-3/1 OR A.4.1-3/2 OR A.4.1-3/3 OR A.4.1-3/5) AND A.4.3.2-1/33 AND A.4.3.1-7a/1 AND NOT A.4.3.1-7a/2 THEN R ELSE N/A</w:t>
            </w:r>
          </w:p>
        </w:tc>
      </w:tr>
      <w:tr w:rsidR="0083621D" w:rsidRPr="00E27964" w14:paraId="72BD7906"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96E69" w14:textId="77777777" w:rsidR="0083621D" w:rsidRPr="00E27964" w:rsidRDefault="0083621D" w:rsidP="0083621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7a/3</w:t>
            </w:r>
            <w:r w:rsidRPr="00E27964">
              <w:t xml:space="preserve"> THEN R ELSE N/A</w:t>
            </w:r>
          </w:p>
        </w:tc>
      </w:tr>
      <w:tr w:rsidR="0083621D" w:rsidRPr="00E27964" w14:paraId="3E6DDB79"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8D4F0" w14:textId="77777777" w:rsidR="0083621D" w:rsidRPr="00E27964" w:rsidRDefault="0083621D" w:rsidP="0083621D">
            <w:pPr>
              <w:pStyle w:val="TAN"/>
            </w:pPr>
            <w:r w:rsidRPr="00E27964">
              <w:t>C016b</w:t>
            </w:r>
            <w:r w:rsidRPr="00E27964">
              <w:tab/>
              <w:t>IF A.4.1-1/2 AND (A.4.1-3/1 OR A.4.1-3/2 OR A.4.1-3/3 OR A.4.1-3/5) AND A.4.3.2-1/6 AND A.4.3.1-7a/1 AND NOT A.4.3.1-7a/3</w:t>
            </w:r>
            <w:r w:rsidRPr="00E27964">
              <w:rPr>
                <w:rFonts w:eastAsia="微软雅黑"/>
              </w:rPr>
              <w:t xml:space="preserve"> </w:t>
            </w:r>
            <w:r w:rsidRPr="00E27964">
              <w:t>THEN R ELSE N/A</w:t>
            </w:r>
          </w:p>
        </w:tc>
      </w:tr>
      <w:tr w:rsidR="0083621D" w:rsidRPr="00E27964" w14:paraId="0F378CF8"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97418" w14:textId="6E53AA21" w:rsidR="0083621D" w:rsidRPr="00E27964" w:rsidRDefault="004F078E" w:rsidP="0083621D">
            <w:pPr>
              <w:pStyle w:val="TAN"/>
              <w:rPr>
                <w:lang w:eastAsia="zh-CN"/>
              </w:rPr>
            </w:pPr>
            <w:r>
              <w:rPr>
                <w:lang w:eastAsia="zh-CN"/>
              </w:rPr>
              <w:t>…….</w:t>
            </w:r>
          </w:p>
        </w:tc>
      </w:tr>
      <w:tr w:rsidR="0083621D" w:rsidRPr="00E27964" w14:paraId="7D2580C7" w14:textId="77777777" w:rsidTr="0083621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EAF0D3" w14:textId="77777777" w:rsidR="0083621D" w:rsidRPr="00E27964" w:rsidRDefault="0083621D" w:rsidP="0083621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83621D" w:rsidRPr="00E27964" w14:paraId="4405A3C1" w14:textId="77777777" w:rsidTr="0083621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CA3FFD" w14:textId="77777777" w:rsidR="0083621D" w:rsidRPr="00E27964" w:rsidRDefault="0083621D" w:rsidP="0083621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83621D" w:rsidRPr="00E27964" w14:paraId="589FADFF" w14:textId="77777777" w:rsidTr="0083621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7EA99" w14:textId="77777777" w:rsidR="0083621D" w:rsidRPr="00E27964" w:rsidRDefault="0083621D" w:rsidP="0083621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83621D" w:rsidRPr="00E27964" w14:paraId="1DE70AB1" w14:textId="77777777" w:rsidTr="0083621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E2F53E" w14:textId="77777777" w:rsidR="0083621D" w:rsidRPr="00E27964" w:rsidRDefault="0083621D" w:rsidP="0083621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4F078E" w:rsidRPr="00E27964" w14:paraId="704490D2" w14:textId="77777777" w:rsidTr="0083621D">
        <w:trPr>
          <w:gridAfter w:val="1"/>
          <w:wAfter w:w="7" w:type="dxa"/>
          <w:cantSplit/>
          <w:trHeight w:val="105"/>
          <w:jc w:val="center"/>
          <w:ins w:id="4" w:author="Jingzhou Wu- China Telecom" w:date="2024-07-26T13:44:00Z"/>
        </w:trPr>
        <w:tc>
          <w:tcPr>
            <w:tcW w:w="9751" w:type="dxa"/>
            <w:tcBorders>
              <w:top w:val="single" w:sz="4" w:space="0" w:color="auto"/>
              <w:left w:val="single" w:sz="4" w:space="0" w:color="auto"/>
              <w:bottom w:val="single" w:sz="4" w:space="0" w:color="auto"/>
              <w:right w:val="single" w:sz="4" w:space="0" w:color="auto"/>
            </w:tcBorders>
          </w:tcPr>
          <w:p w14:paraId="4F50F7F0" w14:textId="3F68578E" w:rsidR="004F078E" w:rsidRPr="00E27964" w:rsidRDefault="004F078E" w:rsidP="0083621D">
            <w:pPr>
              <w:pStyle w:val="TAN"/>
              <w:rPr>
                <w:ins w:id="5" w:author="Jingzhou Wu- China Telecom" w:date="2024-07-26T13:44:00Z"/>
                <w:lang w:eastAsia="fr-FR"/>
              </w:rPr>
            </w:pPr>
            <w:ins w:id="6" w:author="Jingzhou Wu- China Telecom" w:date="2024-07-26T13:45:00Z">
              <w:r w:rsidRPr="00E27964">
                <w:t>C</w:t>
              </w:r>
            </w:ins>
            <w:ins w:id="7" w:author="Jingzhou Wu- China Telecom" w:date="2024-07-26T13:48:00Z">
              <w:r>
                <w:t>aa1</w:t>
              </w:r>
            </w:ins>
            <w:ins w:id="8" w:author="Jingzhou Wu- China Telecom" w:date="2024-07-26T13:45:00Z">
              <w:r w:rsidRPr="00E27964">
                <w:tab/>
                <w:t xml:space="preserve">IF A.4.1-1/1 AND (A.4.1-3/1 OR A.4.1-3/2 OR A.4.1-3/3 OR A.4.1-3/5) AND A.4.3.1-7a/1 AND NOT A.4.3.1-7a/2 </w:t>
              </w:r>
            </w:ins>
            <w:ins w:id="9" w:author="Jingzhou Wu- China Telecom" w:date="2024-07-26T13:46:00Z">
              <w:r w:rsidRPr="00E27964">
                <w:t>AND A.4.3.2-1/</w:t>
              </w:r>
              <w:r>
                <w:t xml:space="preserve">CT1 </w:t>
              </w:r>
            </w:ins>
            <w:ins w:id="10" w:author="Jingzhou Wu- China Telecom" w:date="2024-07-26T13:45:00Z">
              <w:r w:rsidRPr="00E27964">
                <w:t>THEN R ELSE N/A</w:t>
              </w:r>
            </w:ins>
          </w:p>
        </w:tc>
      </w:tr>
      <w:tr w:rsidR="0083621D" w:rsidRPr="00E27964" w14:paraId="1130197C" w14:textId="77777777" w:rsidTr="0083621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1E080" w14:textId="77777777" w:rsidR="0083621D" w:rsidRPr="00E27964" w:rsidRDefault="0083621D" w:rsidP="0083621D">
            <w:pPr>
              <w:pStyle w:val="TAN"/>
              <w:ind w:left="805" w:hanging="805"/>
            </w:pPr>
            <w:r w:rsidRPr="00E27964">
              <w:t>NOTE 1:</w:t>
            </w:r>
            <w:r w:rsidRPr="00E27964">
              <w:tab/>
            </w:r>
            <w:proofErr w:type="spellStart"/>
            <w:r w:rsidRPr="00E27964">
              <w:t>Cxx</w:t>
            </w:r>
            <w:r w:rsidRPr="00E27964">
              <w:rPr>
                <w:lang w:eastAsia="zh-CN"/>
              </w:rPr>
              <w:t>xx</w:t>
            </w:r>
            <w:proofErr w:type="spellEnd"/>
            <w:r w:rsidRPr="00E27964">
              <w:t xml:space="preserve"> applicability is defined for enhanced type 1 receiver for NR related tests (A.4.3.9-1/1).</w:t>
            </w:r>
          </w:p>
          <w:p w14:paraId="4E5E5651" w14:textId="77777777" w:rsidR="0083621D" w:rsidRPr="00E27964" w:rsidRDefault="0083621D" w:rsidP="0083621D">
            <w:pPr>
              <w:pStyle w:val="TAN"/>
              <w:ind w:left="805" w:hanging="805"/>
              <w:rPr>
                <w:bCs/>
                <w:iCs/>
              </w:rPr>
            </w:pPr>
            <w:r w:rsidRPr="00E27964">
              <w:t>NOTE 2:</w:t>
            </w:r>
            <w:r w:rsidRPr="00E27964">
              <w:tab/>
            </w:r>
            <w:proofErr w:type="spellStart"/>
            <w:r w:rsidRPr="00E27964">
              <w:t>Cxxx</w:t>
            </w:r>
            <w:r w:rsidRPr="00E27964">
              <w:rPr>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1422526C" w14:textId="77777777" w:rsidR="0083621D" w:rsidRPr="00E27964" w:rsidRDefault="0083621D" w:rsidP="0083621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03C0A96B" w14:textId="77777777" w:rsidR="0083621D" w:rsidRPr="00E27964" w:rsidRDefault="0083621D" w:rsidP="0083621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08A50B5C" w14:textId="3EB17CCC" w:rsidR="0083621D" w:rsidRPr="0083621D" w:rsidRDefault="0083621D" w:rsidP="00F31F84">
      <w:pPr>
        <w:jc w:val="center"/>
        <w:rPr>
          <w:b/>
          <w:noProof/>
          <w:highlight w:val="yellow"/>
          <w:lang w:eastAsia="zh-CN"/>
        </w:rPr>
      </w:pPr>
    </w:p>
    <w:p w14:paraId="3A0D76AD" w14:textId="77777777" w:rsidR="0083621D" w:rsidRDefault="0083621D" w:rsidP="00F31F84">
      <w:pPr>
        <w:jc w:val="center"/>
        <w:rPr>
          <w:b/>
          <w:noProof/>
          <w:highlight w:val="yellow"/>
          <w:lang w:eastAsia="zh-CN"/>
        </w:rPr>
      </w:pPr>
    </w:p>
    <w:p w14:paraId="6BBAAF1A" w14:textId="77777777" w:rsidR="00EE5E95" w:rsidRPr="005B00C6" w:rsidRDefault="00EE5E95" w:rsidP="00EE5E95"/>
    <w:p w14:paraId="7D61A1C9" w14:textId="783DB216" w:rsidR="00EE5E95" w:rsidRDefault="00EE5E95" w:rsidP="00F31F84">
      <w:pPr>
        <w:jc w:val="center"/>
        <w:rPr>
          <w:b/>
          <w:noProof/>
          <w:highlight w:val="yellow"/>
          <w:lang w:eastAsia="zh-CN"/>
        </w:rPr>
      </w:pPr>
      <w:r w:rsidRPr="00F31F84">
        <w:rPr>
          <w:rFonts w:hint="eastAsia"/>
          <w:b/>
          <w:noProof/>
          <w:highlight w:val="yellow"/>
          <w:lang w:eastAsia="zh-CN"/>
        </w:rPr>
        <w:t>&lt;</w:t>
      </w:r>
      <w:r w:rsidR="004F078E">
        <w:rPr>
          <w:b/>
          <w:noProof/>
          <w:highlight w:val="yellow"/>
          <w:lang w:eastAsia="zh-CN"/>
        </w:rPr>
        <w:t>Un</w:t>
      </w:r>
      <w:r w:rsidRPr="00F31F84">
        <w:rPr>
          <w:b/>
          <w:noProof/>
          <w:highlight w:val="yellow"/>
          <w:lang w:eastAsia="zh-CN"/>
        </w:rPr>
        <w:t>change</w:t>
      </w:r>
      <w:r w:rsidR="004F078E">
        <w:rPr>
          <w:b/>
          <w:noProof/>
          <w:highlight w:val="yellow"/>
          <w:lang w:eastAsia="zh-CN"/>
        </w:rPr>
        <w:t>d part skipped</w:t>
      </w:r>
      <w:r w:rsidRPr="00F31F84">
        <w:rPr>
          <w:b/>
          <w:noProof/>
          <w:highlight w:val="yellow"/>
          <w:lang w:eastAsia="zh-CN"/>
        </w:rPr>
        <w:t>&gt;</w:t>
      </w:r>
    </w:p>
    <w:p w14:paraId="7DA8ED57" w14:textId="77777777" w:rsidR="0083621D" w:rsidRPr="00E27964" w:rsidRDefault="0083621D" w:rsidP="0083621D">
      <w:pPr>
        <w:pStyle w:val="30"/>
        <w:rPr>
          <w:rFonts w:eastAsia="Batang"/>
          <w:lang w:eastAsia="ja-JP"/>
        </w:rPr>
      </w:pPr>
      <w:bookmarkStart w:id="11" w:name="_Toc20936810"/>
      <w:bookmarkStart w:id="12" w:name="_Toc36713256"/>
      <w:bookmarkStart w:id="13" w:name="_Toc36713659"/>
      <w:bookmarkStart w:id="14" w:name="_Toc52217972"/>
      <w:bookmarkStart w:id="15" w:name="_Toc58499584"/>
      <w:bookmarkStart w:id="16" w:name="_Toc68538441"/>
      <w:bookmarkStart w:id="17" w:name="_Toc75510024"/>
      <w:bookmarkStart w:id="18" w:name="_Toc90971502"/>
      <w:bookmarkStart w:id="19" w:name="_Toc100158410"/>
      <w:bookmarkStart w:id="20" w:name="_Toc171445613"/>
      <w:r w:rsidRPr="00E27964">
        <w:rPr>
          <w:rFonts w:eastAsia="Batang"/>
          <w:lang w:eastAsia="ja-JP"/>
        </w:rPr>
        <w:t>4.1.4</w:t>
      </w:r>
      <w:r w:rsidRPr="00E27964">
        <w:rPr>
          <w:rFonts w:eastAsia="Batang"/>
          <w:lang w:eastAsia="ja-JP"/>
        </w:rPr>
        <w:tab/>
        <w:t>Performance conformance test cases</w:t>
      </w:r>
      <w:bookmarkEnd w:id="11"/>
      <w:bookmarkEnd w:id="12"/>
      <w:bookmarkEnd w:id="13"/>
      <w:bookmarkEnd w:id="14"/>
      <w:bookmarkEnd w:id="15"/>
      <w:bookmarkEnd w:id="16"/>
      <w:bookmarkEnd w:id="17"/>
      <w:bookmarkEnd w:id="18"/>
      <w:bookmarkEnd w:id="19"/>
      <w:bookmarkEnd w:id="20"/>
    </w:p>
    <w:p w14:paraId="54A618EB" w14:textId="77777777" w:rsidR="0083621D" w:rsidRPr="00E27964" w:rsidRDefault="0083621D" w:rsidP="0083621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83621D" w:rsidRPr="00E27964" w14:paraId="30E7C680" w14:textId="77777777" w:rsidTr="0083621D">
        <w:trPr>
          <w:tblHeader/>
          <w:jc w:val="center"/>
        </w:trPr>
        <w:tc>
          <w:tcPr>
            <w:tcW w:w="1186" w:type="dxa"/>
            <w:tcBorders>
              <w:top w:val="single" w:sz="4" w:space="0" w:color="auto"/>
              <w:left w:val="single" w:sz="4" w:space="0" w:color="auto"/>
              <w:bottom w:val="nil"/>
              <w:right w:val="single" w:sz="4" w:space="0" w:color="auto"/>
            </w:tcBorders>
            <w:hideMark/>
          </w:tcPr>
          <w:p w14:paraId="0316C205" w14:textId="77777777" w:rsidR="0083621D" w:rsidRPr="00E27964" w:rsidRDefault="0083621D" w:rsidP="0083621D">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1B1DFAB5" w14:textId="77777777" w:rsidR="0083621D" w:rsidRPr="00E27964" w:rsidRDefault="0083621D" w:rsidP="0083621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6827B0C5" w14:textId="77777777" w:rsidR="0083621D" w:rsidRPr="00E27964" w:rsidRDefault="0083621D" w:rsidP="0083621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55B55D31" w14:textId="77777777" w:rsidR="0083621D" w:rsidRPr="00E27964" w:rsidRDefault="0083621D" w:rsidP="0083621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9C502A9" w14:textId="77777777" w:rsidR="0083621D" w:rsidRPr="00E27964" w:rsidRDefault="0083621D" w:rsidP="0083621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0603C96A" w14:textId="77777777" w:rsidR="0083621D" w:rsidRPr="00E27964" w:rsidRDefault="0083621D" w:rsidP="0083621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A52ADF0" w14:textId="77777777" w:rsidR="0083621D" w:rsidRPr="00E27964" w:rsidRDefault="0083621D" w:rsidP="0083621D">
            <w:pPr>
              <w:pStyle w:val="TAH"/>
            </w:pPr>
            <w:r w:rsidRPr="00E27964">
              <w:t>Subtest Selection Criteria</w:t>
            </w:r>
          </w:p>
        </w:tc>
      </w:tr>
      <w:tr w:rsidR="0083621D" w:rsidRPr="00E27964" w14:paraId="390106C0" w14:textId="77777777" w:rsidTr="0083621D">
        <w:trPr>
          <w:tblHeader/>
          <w:jc w:val="center"/>
        </w:trPr>
        <w:tc>
          <w:tcPr>
            <w:tcW w:w="1186" w:type="dxa"/>
            <w:tcBorders>
              <w:top w:val="nil"/>
              <w:left w:val="single" w:sz="4" w:space="0" w:color="auto"/>
              <w:bottom w:val="single" w:sz="4" w:space="0" w:color="auto"/>
              <w:right w:val="single" w:sz="4" w:space="0" w:color="auto"/>
            </w:tcBorders>
          </w:tcPr>
          <w:p w14:paraId="46B6EF12" w14:textId="77777777" w:rsidR="0083621D" w:rsidRPr="00E27964" w:rsidRDefault="0083621D" w:rsidP="0083621D">
            <w:pPr>
              <w:pStyle w:val="TAH"/>
            </w:pPr>
          </w:p>
        </w:tc>
        <w:tc>
          <w:tcPr>
            <w:tcW w:w="4513" w:type="dxa"/>
            <w:tcBorders>
              <w:top w:val="nil"/>
              <w:left w:val="single" w:sz="4" w:space="0" w:color="auto"/>
              <w:bottom w:val="single" w:sz="4" w:space="0" w:color="auto"/>
              <w:right w:val="single" w:sz="4" w:space="0" w:color="auto"/>
            </w:tcBorders>
          </w:tcPr>
          <w:p w14:paraId="72FE65D2" w14:textId="77777777" w:rsidR="0083621D" w:rsidRPr="00E27964" w:rsidRDefault="0083621D" w:rsidP="0083621D">
            <w:pPr>
              <w:pStyle w:val="TAH"/>
            </w:pPr>
          </w:p>
        </w:tc>
        <w:tc>
          <w:tcPr>
            <w:tcW w:w="850" w:type="dxa"/>
            <w:tcBorders>
              <w:top w:val="nil"/>
              <w:left w:val="single" w:sz="4" w:space="0" w:color="auto"/>
              <w:bottom w:val="single" w:sz="4" w:space="0" w:color="auto"/>
              <w:right w:val="single" w:sz="4" w:space="0" w:color="auto"/>
            </w:tcBorders>
          </w:tcPr>
          <w:p w14:paraId="249512CA" w14:textId="77777777" w:rsidR="0083621D" w:rsidRPr="00E27964" w:rsidRDefault="0083621D" w:rsidP="0083621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5FE9FA3" w14:textId="77777777" w:rsidR="0083621D" w:rsidRPr="00E27964" w:rsidRDefault="0083621D" w:rsidP="0083621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143ED1F0" w14:textId="77777777" w:rsidR="0083621D" w:rsidRPr="00E27964" w:rsidRDefault="0083621D" w:rsidP="0083621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49088D9F" w14:textId="77777777" w:rsidR="0083621D" w:rsidRPr="00E27964" w:rsidRDefault="0083621D" w:rsidP="0083621D">
            <w:pPr>
              <w:pStyle w:val="TAH"/>
            </w:pPr>
          </w:p>
        </w:tc>
        <w:tc>
          <w:tcPr>
            <w:tcW w:w="1982" w:type="dxa"/>
            <w:tcBorders>
              <w:top w:val="nil"/>
              <w:left w:val="single" w:sz="4" w:space="0" w:color="auto"/>
              <w:bottom w:val="single" w:sz="4" w:space="0" w:color="auto"/>
              <w:right w:val="single" w:sz="4" w:space="0" w:color="auto"/>
            </w:tcBorders>
          </w:tcPr>
          <w:p w14:paraId="682DF7C2" w14:textId="77777777" w:rsidR="0083621D" w:rsidRPr="00E27964" w:rsidRDefault="0083621D" w:rsidP="0083621D">
            <w:pPr>
              <w:pStyle w:val="TAH"/>
            </w:pPr>
          </w:p>
        </w:tc>
        <w:tc>
          <w:tcPr>
            <w:tcW w:w="1982" w:type="dxa"/>
            <w:tcBorders>
              <w:top w:val="nil"/>
              <w:left w:val="single" w:sz="4" w:space="0" w:color="auto"/>
              <w:bottom w:val="single" w:sz="4" w:space="0" w:color="auto"/>
              <w:right w:val="single" w:sz="4" w:space="0" w:color="auto"/>
            </w:tcBorders>
          </w:tcPr>
          <w:p w14:paraId="4686B600" w14:textId="77777777" w:rsidR="0083621D" w:rsidRPr="00E27964" w:rsidRDefault="0083621D" w:rsidP="0083621D">
            <w:pPr>
              <w:pStyle w:val="TAH"/>
            </w:pPr>
          </w:p>
        </w:tc>
      </w:tr>
      <w:tr w:rsidR="0083621D" w:rsidRPr="00E27964" w14:paraId="5D17F343"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76CCB0A" w14:textId="77777777" w:rsidR="0083621D" w:rsidRPr="00E27964" w:rsidRDefault="0083621D" w:rsidP="0083621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3B62FED" w14:textId="77777777" w:rsidR="0083621D" w:rsidRPr="00E27964" w:rsidRDefault="0083621D" w:rsidP="0083621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596327" w14:textId="77777777" w:rsidR="0083621D" w:rsidRPr="00E27964" w:rsidRDefault="0083621D" w:rsidP="0083621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3D90A8" w14:textId="77777777" w:rsidR="0083621D" w:rsidRPr="00E27964" w:rsidRDefault="0083621D" w:rsidP="0083621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BE34D6E" w14:textId="77777777" w:rsidR="0083621D" w:rsidRPr="00E27964" w:rsidRDefault="0083621D" w:rsidP="0083621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A1E4AFA" w14:textId="77777777" w:rsidR="0083621D" w:rsidRPr="00E27964" w:rsidRDefault="0083621D" w:rsidP="0083621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72F46BE" w14:textId="77777777" w:rsidR="0083621D" w:rsidRPr="00E27964" w:rsidRDefault="0083621D" w:rsidP="0083621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BB9AC68" w14:textId="77777777" w:rsidR="0083621D" w:rsidRPr="00E27964" w:rsidRDefault="0083621D" w:rsidP="0083621D">
            <w:pPr>
              <w:pStyle w:val="TAL"/>
              <w:rPr>
                <w:b/>
                <w:lang w:eastAsia="zh-CN"/>
              </w:rPr>
            </w:pPr>
          </w:p>
        </w:tc>
      </w:tr>
      <w:tr w:rsidR="0083621D" w:rsidRPr="00E27964" w14:paraId="21D644DE"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ADC373D" w14:textId="77777777" w:rsidR="0083621D" w:rsidRPr="00E27964" w:rsidRDefault="0083621D" w:rsidP="0083621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40208F" w14:textId="77777777" w:rsidR="0083621D" w:rsidRPr="00E27964" w:rsidRDefault="0083621D" w:rsidP="0083621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2E0276" w14:textId="77777777" w:rsidR="0083621D" w:rsidRPr="00E27964" w:rsidRDefault="0083621D" w:rsidP="0083621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215418" w14:textId="77777777" w:rsidR="0083621D" w:rsidRPr="00E27964" w:rsidRDefault="0083621D" w:rsidP="0083621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9A3CD6C" w14:textId="77777777" w:rsidR="0083621D" w:rsidRPr="00E27964" w:rsidRDefault="0083621D" w:rsidP="0083621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C0C849F" w14:textId="77777777" w:rsidR="0083621D" w:rsidRPr="00E27964" w:rsidRDefault="0083621D" w:rsidP="0083621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748A02E" w14:textId="77777777" w:rsidR="0083621D" w:rsidRPr="00E27964" w:rsidRDefault="0083621D" w:rsidP="0083621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835C513" w14:textId="77777777" w:rsidR="0083621D" w:rsidRPr="00E27964" w:rsidRDefault="0083621D" w:rsidP="0083621D">
            <w:pPr>
              <w:pStyle w:val="TAL"/>
              <w:rPr>
                <w:b/>
                <w:lang w:eastAsia="zh-CN"/>
              </w:rPr>
            </w:pPr>
          </w:p>
        </w:tc>
      </w:tr>
      <w:tr w:rsidR="0083621D" w:rsidRPr="00E27964" w14:paraId="0ECD83DD"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tcPr>
          <w:p w14:paraId="341CBFC2" w14:textId="77777777" w:rsidR="0083621D" w:rsidRPr="00E27964" w:rsidRDefault="0083621D" w:rsidP="0083621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4DF5376A" w14:textId="77777777" w:rsidR="0083621D" w:rsidRPr="00E27964" w:rsidRDefault="0083621D" w:rsidP="0083621D">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5BB15A" w14:textId="77777777" w:rsidR="0083621D" w:rsidRPr="00E27964" w:rsidRDefault="0083621D" w:rsidP="0083621D">
            <w:pPr>
              <w:keepNext/>
              <w:keepLines/>
              <w:spacing w:after="0"/>
              <w:jc w:val="center"/>
              <w:rPr>
                <w:rFonts w:ascii="Arial" w:hAnsi="Arial"/>
                <w:sz w:val="18"/>
                <w:lang w:eastAsia="zh-CN"/>
              </w:rPr>
            </w:pPr>
            <w:r w:rsidRPr="00E27964">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AFAD59" w14:textId="77777777" w:rsidR="0083621D" w:rsidRPr="00E27964" w:rsidRDefault="0083621D" w:rsidP="0083621D">
            <w:pPr>
              <w:keepNext/>
              <w:keepLines/>
              <w:spacing w:after="0"/>
              <w:rPr>
                <w:rFonts w:ascii="Arial"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19A1F81" w14:textId="77777777" w:rsidR="0083621D" w:rsidRPr="00E27964" w:rsidRDefault="0083621D" w:rsidP="0083621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0B74831" w14:textId="77777777" w:rsidR="0083621D" w:rsidRPr="00E27964" w:rsidRDefault="0083621D" w:rsidP="0083621D">
            <w:pPr>
              <w:keepNext/>
              <w:keepLines/>
              <w:spacing w:after="0"/>
              <w:rPr>
                <w:rFonts w:ascii="Arial" w:hAnsi="Arial"/>
                <w:sz w:val="18"/>
                <w:lang w:eastAsia="zh-CN"/>
              </w:rPr>
            </w:pPr>
            <w:r w:rsidRPr="00E27964">
              <w:rPr>
                <w:rFonts w:ascii="Arial"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595FB5" w14:textId="77777777" w:rsidR="0083621D" w:rsidRPr="00E27964" w:rsidRDefault="0083621D" w:rsidP="0083621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9B98FC6" w14:textId="77777777" w:rsidR="0083621D" w:rsidRPr="00E27964" w:rsidRDefault="0083621D" w:rsidP="0083621D">
            <w:pPr>
              <w:pStyle w:val="TAL"/>
            </w:pPr>
            <w:r w:rsidRPr="00E27964">
              <w:t>Subtest 1-4: F023</w:t>
            </w:r>
          </w:p>
        </w:tc>
      </w:tr>
      <w:tr w:rsidR="0083621D" w:rsidRPr="00E27964" w14:paraId="3F881B41"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tcPr>
          <w:p w14:paraId="7D485C18" w14:textId="77777777" w:rsidR="0083621D" w:rsidRPr="00E27964" w:rsidRDefault="0083621D" w:rsidP="0083621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5C02085E" w14:textId="77777777" w:rsidR="0083621D" w:rsidRPr="00E27964" w:rsidRDefault="0083621D" w:rsidP="0083621D">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07DD88" w14:textId="77777777" w:rsidR="0083621D" w:rsidRPr="00E27964" w:rsidRDefault="0083621D" w:rsidP="0083621D">
            <w:pPr>
              <w:keepNext/>
              <w:keepLines/>
              <w:spacing w:after="0"/>
              <w:jc w:val="center"/>
              <w:rPr>
                <w:rFonts w:ascii="Arial" w:hAnsi="Arial"/>
                <w:sz w:val="18"/>
                <w:lang w:eastAsia="zh-CN"/>
              </w:rPr>
            </w:pPr>
            <w:r w:rsidRPr="00E27964">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CA8D03" w14:textId="77777777" w:rsidR="0083621D" w:rsidRPr="00E27964" w:rsidRDefault="0083621D" w:rsidP="0083621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A90876D" w14:textId="77777777" w:rsidR="0083621D" w:rsidRPr="00E27964" w:rsidRDefault="0083621D" w:rsidP="0083621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5A84A8B" w14:textId="77777777" w:rsidR="0083621D" w:rsidRPr="00E27964" w:rsidRDefault="0083621D" w:rsidP="0083621D">
            <w:pPr>
              <w:keepNext/>
              <w:keepLines/>
              <w:spacing w:after="0"/>
              <w:rPr>
                <w:rFonts w:ascii="Arial" w:hAnsi="Arial"/>
                <w:sz w:val="18"/>
                <w:szCs w:val="18"/>
                <w:lang w:eastAsia="zh-CN"/>
              </w:rPr>
            </w:pPr>
            <w:r w:rsidRPr="00E27964">
              <w:rPr>
                <w:rFonts w:ascii="Arial"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40B08E" w14:textId="77777777" w:rsidR="0083621D" w:rsidRPr="00E27964" w:rsidRDefault="0083621D" w:rsidP="0083621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50C20D61" w14:textId="77777777" w:rsidR="0083621D" w:rsidRPr="00E27964" w:rsidRDefault="0083621D" w:rsidP="0083621D">
            <w:pPr>
              <w:pStyle w:val="TAL"/>
            </w:pPr>
            <w:r w:rsidRPr="00E27964">
              <w:t>Subtest 1-4: F023</w:t>
            </w:r>
          </w:p>
        </w:tc>
      </w:tr>
      <w:tr w:rsidR="0083621D" w:rsidRPr="00E27964" w14:paraId="66C8F7F8"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hideMark/>
          </w:tcPr>
          <w:p w14:paraId="638A5E5C" w14:textId="77777777" w:rsidR="0083621D" w:rsidRPr="00E27964" w:rsidRDefault="0083621D" w:rsidP="0083621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4E52CFC7" w14:textId="77777777" w:rsidR="0083621D" w:rsidRPr="00E27964" w:rsidRDefault="0083621D" w:rsidP="0083621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9F5C2" w14:textId="77777777" w:rsidR="0083621D" w:rsidRPr="00E27964" w:rsidRDefault="0083621D" w:rsidP="0083621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5605F7" w14:textId="77777777" w:rsidR="0083621D" w:rsidRPr="00E27964" w:rsidRDefault="0083621D" w:rsidP="0083621D">
            <w:pPr>
              <w:pStyle w:val="TAL"/>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02FC38D" w14:textId="77777777" w:rsidR="0083621D" w:rsidRPr="00E27964" w:rsidRDefault="0083621D" w:rsidP="0083621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6DC480" w14:textId="77777777" w:rsidR="0083621D" w:rsidRPr="00E27964" w:rsidRDefault="0083621D" w:rsidP="0083621D">
            <w:pPr>
              <w:pStyle w:val="TAL"/>
              <w:rPr>
                <w:lang w:eastAsia="zh-CN"/>
              </w:rPr>
            </w:pPr>
            <w:r w:rsidRPr="00E27964">
              <w:rPr>
                <w:lang w:eastAsia="zh-CN"/>
              </w:rPr>
              <w:t>D008</w:t>
            </w:r>
          </w:p>
          <w:p w14:paraId="151838E5" w14:textId="77777777" w:rsidR="0083621D" w:rsidRPr="00E27964" w:rsidRDefault="0083621D" w:rsidP="0083621D">
            <w:pPr>
              <w:pStyle w:val="TAL"/>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D4B6D3A" w14:textId="77777777" w:rsidR="0083621D" w:rsidRPr="00E27964" w:rsidRDefault="0083621D" w:rsidP="0083621D">
            <w:pPr>
              <w:pStyle w:val="TAL"/>
            </w:pPr>
          </w:p>
        </w:tc>
        <w:tc>
          <w:tcPr>
            <w:tcW w:w="1982" w:type="dxa"/>
            <w:tcBorders>
              <w:top w:val="single" w:sz="4" w:space="0" w:color="auto"/>
              <w:left w:val="single" w:sz="4" w:space="0" w:color="auto"/>
              <w:bottom w:val="single" w:sz="4" w:space="0" w:color="auto"/>
              <w:right w:val="single" w:sz="4" w:space="0" w:color="auto"/>
            </w:tcBorders>
          </w:tcPr>
          <w:p w14:paraId="31AA2137" w14:textId="77777777" w:rsidR="0083621D" w:rsidRPr="00E27964" w:rsidRDefault="0083621D" w:rsidP="0083621D">
            <w:pPr>
              <w:pStyle w:val="TAL"/>
            </w:pPr>
            <w:r w:rsidRPr="00E27964">
              <w:t>Subtest 1-3: F023</w:t>
            </w:r>
          </w:p>
        </w:tc>
      </w:tr>
      <w:tr w:rsidR="0083621D" w:rsidRPr="00E27964" w14:paraId="7B23D56A"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hideMark/>
          </w:tcPr>
          <w:p w14:paraId="46DDDFC0" w14:textId="77777777" w:rsidR="0083621D" w:rsidRPr="00E27964" w:rsidRDefault="0083621D" w:rsidP="0083621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48DDAFDA" w14:textId="77777777" w:rsidR="0083621D" w:rsidRPr="00E27964" w:rsidRDefault="0083621D" w:rsidP="0083621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B015A2" w14:textId="77777777" w:rsidR="0083621D" w:rsidRPr="00E27964" w:rsidRDefault="0083621D" w:rsidP="0083621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3AE715" w14:textId="77777777" w:rsidR="0083621D" w:rsidRPr="00E27964" w:rsidRDefault="0083621D" w:rsidP="0083621D">
            <w:pPr>
              <w:pStyle w:val="TAL"/>
            </w:pPr>
            <w:r w:rsidRPr="00E27964">
              <w:rPr>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47BFD497" w14:textId="77777777" w:rsidR="0083621D" w:rsidRPr="00E27964" w:rsidRDefault="0083621D" w:rsidP="0083621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4B7508" w14:textId="77777777" w:rsidR="0083621D" w:rsidRPr="00E27964" w:rsidRDefault="0083621D" w:rsidP="0083621D">
            <w:pPr>
              <w:pStyle w:val="TAL"/>
              <w:rPr>
                <w:lang w:eastAsia="zh-CN"/>
              </w:rPr>
            </w:pPr>
            <w:r w:rsidRPr="00E27964">
              <w:rPr>
                <w:lang w:eastAsia="zh-CN"/>
              </w:rPr>
              <w:t>D008</w:t>
            </w:r>
          </w:p>
          <w:p w14:paraId="5AD57505" w14:textId="77777777" w:rsidR="0083621D" w:rsidRPr="00E27964" w:rsidRDefault="0083621D" w:rsidP="0083621D">
            <w:pPr>
              <w:pStyle w:val="TAL"/>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9F714BC" w14:textId="77777777" w:rsidR="0083621D" w:rsidRPr="00E27964" w:rsidRDefault="0083621D" w:rsidP="0083621D">
            <w:pPr>
              <w:pStyle w:val="TAL"/>
            </w:pPr>
          </w:p>
        </w:tc>
        <w:tc>
          <w:tcPr>
            <w:tcW w:w="1982" w:type="dxa"/>
            <w:tcBorders>
              <w:top w:val="single" w:sz="4" w:space="0" w:color="auto"/>
              <w:left w:val="single" w:sz="4" w:space="0" w:color="auto"/>
              <w:bottom w:val="single" w:sz="4" w:space="0" w:color="auto"/>
              <w:right w:val="single" w:sz="4" w:space="0" w:color="auto"/>
            </w:tcBorders>
          </w:tcPr>
          <w:p w14:paraId="26E35AEC" w14:textId="77777777" w:rsidR="0083621D" w:rsidRPr="00E27964" w:rsidRDefault="0083621D" w:rsidP="0083621D">
            <w:pPr>
              <w:pStyle w:val="TAL"/>
            </w:pPr>
          </w:p>
        </w:tc>
      </w:tr>
      <w:tr w:rsidR="0083621D" w:rsidRPr="00E27964" w14:paraId="20C50047"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tcPr>
          <w:p w14:paraId="28BF40DD" w14:textId="77777777" w:rsidR="0083621D" w:rsidRPr="00E27964" w:rsidRDefault="0083621D" w:rsidP="0083621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C2833C7" w14:textId="77777777" w:rsidR="0083621D" w:rsidRPr="00E27964" w:rsidRDefault="0083621D" w:rsidP="0083621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D573CCC" w14:textId="77777777" w:rsidR="0083621D" w:rsidRPr="00E27964" w:rsidRDefault="0083621D" w:rsidP="0083621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C44057" w14:textId="77777777" w:rsidR="0083621D" w:rsidRPr="00E27964" w:rsidRDefault="0083621D" w:rsidP="0083621D">
            <w:pPr>
              <w:pStyle w:val="TAL"/>
              <w:rPr>
                <w:lang w:eastAsia="zh-CN"/>
              </w:rPr>
            </w:pPr>
            <w:r w:rsidRPr="00E27964">
              <w:rPr>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41E52877" w14:textId="77777777" w:rsidR="0083621D" w:rsidRPr="00E27964" w:rsidRDefault="0083621D" w:rsidP="0083621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4E356D" w14:textId="77777777" w:rsidR="0083621D" w:rsidRPr="00E27964" w:rsidRDefault="0083621D" w:rsidP="0083621D">
            <w:pPr>
              <w:pStyle w:val="TAL"/>
              <w:rPr>
                <w:lang w:eastAsia="zh-CN"/>
              </w:rPr>
            </w:pPr>
            <w:r w:rsidRPr="00E27964">
              <w:rPr>
                <w:lang w:eastAsia="zh-CN"/>
              </w:rPr>
              <w:t>D008</w:t>
            </w:r>
          </w:p>
          <w:p w14:paraId="4664420E" w14:textId="77777777" w:rsidR="0083621D" w:rsidRPr="00E27964" w:rsidRDefault="0083621D" w:rsidP="0083621D">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46FA6A" w14:textId="77777777" w:rsidR="0083621D" w:rsidRPr="00E27964" w:rsidRDefault="0083621D" w:rsidP="0083621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1017A7E" w14:textId="77777777" w:rsidR="0083621D" w:rsidRPr="00E27964" w:rsidRDefault="0083621D" w:rsidP="0083621D">
            <w:pPr>
              <w:pStyle w:val="TAL"/>
            </w:pPr>
          </w:p>
        </w:tc>
      </w:tr>
      <w:tr w:rsidR="004F078E" w:rsidRPr="00E27964" w14:paraId="5184E1D4" w14:textId="77777777" w:rsidTr="0083621D">
        <w:trPr>
          <w:jc w:val="center"/>
          <w:ins w:id="21" w:author="Jingzhou Wu- China Telecom" w:date="2024-07-26T13:47:00Z"/>
        </w:trPr>
        <w:tc>
          <w:tcPr>
            <w:tcW w:w="1186" w:type="dxa"/>
            <w:tcBorders>
              <w:top w:val="single" w:sz="4" w:space="0" w:color="auto"/>
              <w:left w:val="single" w:sz="4" w:space="0" w:color="auto"/>
              <w:bottom w:val="single" w:sz="4" w:space="0" w:color="auto"/>
              <w:right w:val="single" w:sz="4" w:space="0" w:color="auto"/>
            </w:tcBorders>
          </w:tcPr>
          <w:p w14:paraId="23D0D65D" w14:textId="7162C219" w:rsidR="004F078E" w:rsidRPr="00E27964" w:rsidRDefault="004F078E" w:rsidP="004F078E">
            <w:pPr>
              <w:pStyle w:val="TAL"/>
              <w:rPr>
                <w:ins w:id="22" w:author="Jingzhou Wu- China Telecom" w:date="2024-07-26T13:47:00Z"/>
              </w:rPr>
            </w:pPr>
            <w:ins w:id="23" w:author="Jingzhou Wu- China Telecom" w:date="2024-07-26T13:47:00Z">
              <w:r w:rsidRPr="00E27964">
                <w:t>5.2.2.1.1_</w:t>
              </w:r>
              <w:r>
                <w:t>4</w:t>
              </w:r>
            </w:ins>
          </w:p>
        </w:tc>
        <w:tc>
          <w:tcPr>
            <w:tcW w:w="4513" w:type="dxa"/>
            <w:tcBorders>
              <w:top w:val="single" w:sz="4" w:space="0" w:color="auto"/>
              <w:left w:val="single" w:sz="4" w:space="0" w:color="auto"/>
              <w:bottom w:val="single" w:sz="4" w:space="0" w:color="auto"/>
              <w:right w:val="single" w:sz="4" w:space="0" w:color="auto"/>
            </w:tcBorders>
          </w:tcPr>
          <w:p w14:paraId="1DBC6D07" w14:textId="691E8E2B" w:rsidR="004F078E" w:rsidRPr="00E27964" w:rsidRDefault="004F078E" w:rsidP="004F078E">
            <w:pPr>
              <w:pStyle w:val="TAL"/>
              <w:rPr>
                <w:ins w:id="24" w:author="Jingzhou Wu- China Telecom" w:date="2024-07-26T13:47:00Z"/>
              </w:rPr>
            </w:pPr>
            <w:ins w:id="25" w:author="Jingzhou Wu- China Telecom" w:date="2024-07-26T13:47:00Z">
              <w:r w:rsidRPr="004F078E">
                <w:t>2Rx FDD FR1 PDSCH mapping Type A performance – 2x2 MIMO with enhanced DMRS for both SA and NSA</w:t>
              </w:r>
            </w:ins>
          </w:p>
        </w:tc>
        <w:tc>
          <w:tcPr>
            <w:tcW w:w="850" w:type="dxa"/>
            <w:tcBorders>
              <w:top w:val="single" w:sz="4" w:space="0" w:color="auto"/>
              <w:left w:val="single" w:sz="4" w:space="0" w:color="auto"/>
              <w:bottom w:val="single" w:sz="4" w:space="0" w:color="auto"/>
              <w:right w:val="single" w:sz="4" w:space="0" w:color="auto"/>
            </w:tcBorders>
          </w:tcPr>
          <w:p w14:paraId="60AF64B5" w14:textId="0083D36B" w:rsidR="004F078E" w:rsidRPr="00E27964" w:rsidRDefault="004F078E" w:rsidP="004F078E">
            <w:pPr>
              <w:pStyle w:val="TAC"/>
              <w:rPr>
                <w:ins w:id="26" w:author="Jingzhou Wu- China Telecom" w:date="2024-07-26T13:47:00Z"/>
                <w:lang w:eastAsia="zh-CN"/>
              </w:rPr>
            </w:pPr>
            <w:ins w:id="27" w:author="Jingzhou Wu- China Telecom" w:date="2024-07-26T13:47:00Z">
              <w:r>
                <w:rPr>
                  <w:rFonts w:hint="eastAsia"/>
                  <w:lang w:eastAsia="zh-CN"/>
                </w:rPr>
                <w:t>R</w:t>
              </w:r>
              <w:r>
                <w:rPr>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43B75250" w14:textId="40D4ED25" w:rsidR="004F078E" w:rsidRPr="00E27964" w:rsidRDefault="004F078E" w:rsidP="004F078E">
            <w:pPr>
              <w:pStyle w:val="TAL"/>
              <w:rPr>
                <w:ins w:id="28" w:author="Jingzhou Wu- China Telecom" w:date="2024-07-26T13:47:00Z"/>
                <w:lang w:eastAsia="zh-CN"/>
              </w:rPr>
            </w:pPr>
            <w:ins w:id="29" w:author="Jingzhou Wu- China Telecom" w:date="2024-07-26T13:47:00Z">
              <w:r>
                <w:rPr>
                  <w:rFonts w:hint="eastAsia"/>
                  <w:lang w:eastAsia="zh-CN"/>
                </w:rPr>
                <w:t>C</w:t>
              </w:r>
              <w:r>
                <w:rPr>
                  <w:lang w:eastAsia="zh-CN"/>
                </w:rPr>
                <w:t>aa1</w:t>
              </w:r>
            </w:ins>
          </w:p>
        </w:tc>
        <w:tc>
          <w:tcPr>
            <w:tcW w:w="3194" w:type="dxa"/>
            <w:tcBorders>
              <w:top w:val="single" w:sz="4" w:space="0" w:color="auto"/>
              <w:left w:val="single" w:sz="4" w:space="0" w:color="auto"/>
              <w:bottom w:val="single" w:sz="4" w:space="0" w:color="auto"/>
              <w:right w:val="single" w:sz="4" w:space="0" w:color="auto"/>
            </w:tcBorders>
          </w:tcPr>
          <w:p w14:paraId="6ADDA9BE" w14:textId="682B9B12" w:rsidR="004F078E" w:rsidRPr="00E27964" w:rsidRDefault="004F078E" w:rsidP="004F078E">
            <w:pPr>
              <w:pStyle w:val="TAL"/>
              <w:rPr>
                <w:ins w:id="30" w:author="Jingzhou Wu- China Telecom" w:date="2024-07-26T13:47:00Z"/>
                <w:lang w:eastAsia="zh-CN"/>
              </w:rPr>
            </w:pPr>
            <w:ins w:id="31" w:author="Jingzhou Wu- China Telecom" w:date="2024-07-26T13:48:00Z">
              <w:r w:rsidRPr="00E27964">
                <w:rPr>
                  <w:lang w:eastAsia="zh-CN"/>
                </w:rPr>
                <w:t xml:space="preserve">UEs supporting 5GS FDD FR1 and </w:t>
              </w:r>
            </w:ins>
            <w:ins w:id="32" w:author="Jingzhou Wu- China Telecom" w:date="2024-07-26T13:49:00Z">
              <w:r>
                <w:rPr>
                  <w:lang w:eastAsia="zh-CN"/>
                </w:rPr>
                <w:t xml:space="preserve">Rel-18 </w:t>
              </w:r>
              <w:r w:rsidRPr="004F078E">
                <w:t>enhanced DMRS</w:t>
              </w:r>
            </w:ins>
            <w:ins w:id="33" w:author="Jingzhou Wu- China Telecom" w:date="2024-07-26T13:48:00Z">
              <w:r w:rsidRPr="00E27964">
                <w:rPr>
                  <w:lang w:eastAsia="zh-CN"/>
                </w:rPr>
                <w:t xml:space="preserve"> and 2Rx antenna ports,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5F16208" w14:textId="77777777" w:rsidR="004F078E" w:rsidRPr="00E27964" w:rsidRDefault="004F078E" w:rsidP="004F078E">
            <w:pPr>
              <w:pStyle w:val="TAL"/>
              <w:rPr>
                <w:ins w:id="34" w:author="Jingzhou Wu- China Telecom" w:date="2024-07-26T13:48:00Z"/>
                <w:lang w:eastAsia="zh-CN"/>
              </w:rPr>
            </w:pPr>
            <w:ins w:id="35" w:author="Jingzhou Wu- China Telecom" w:date="2024-07-26T13:48:00Z">
              <w:r w:rsidRPr="00E27964">
                <w:rPr>
                  <w:lang w:eastAsia="zh-CN"/>
                </w:rPr>
                <w:t>D008</w:t>
              </w:r>
            </w:ins>
          </w:p>
          <w:p w14:paraId="54C5C054" w14:textId="184A8914" w:rsidR="004F078E" w:rsidRPr="00E27964" w:rsidRDefault="004F078E" w:rsidP="004F078E">
            <w:pPr>
              <w:pStyle w:val="TAL"/>
              <w:rPr>
                <w:ins w:id="36" w:author="Jingzhou Wu- China Telecom" w:date="2024-07-26T13:47:00Z"/>
                <w:lang w:eastAsia="zh-CN"/>
              </w:rPr>
            </w:pPr>
            <w:ins w:id="37" w:author="Jingzhou Wu- China Telecom" w:date="2024-07-26T13:48:00Z">
              <w:r w:rsidRPr="00E27964">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1703C58" w14:textId="77777777" w:rsidR="004F078E" w:rsidRPr="00E27964" w:rsidRDefault="004F078E" w:rsidP="004F078E">
            <w:pPr>
              <w:pStyle w:val="TAL"/>
              <w:rPr>
                <w:ins w:id="38" w:author="Jingzhou Wu- China Telecom" w:date="2024-07-26T13:47:00Z"/>
              </w:rPr>
            </w:pPr>
          </w:p>
        </w:tc>
        <w:tc>
          <w:tcPr>
            <w:tcW w:w="1982" w:type="dxa"/>
            <w:tcBorders>
              <w:top w:val="single" w:sz="4" w:space="0" w:color="auto"/>
              <w:left w:val="single" w:sz="4" w:space="0" w:color="auto"/>
              <w:bottom w:val="single" w:sz="4" w:space="0" w:color="auto"/>
              <w:right w:val="single" w:sz="4" w:space="0" w:color="auto"/>
            </w:tcBorders>
          </w:tcPr>
          <w:p w14:paraId="09C7D00B" w14:textId="77777777" w:rsidR="004F078E" w:rsidRPr="00E27964" w:rsidRDefault="004F078E" w:rsidP="004F078E">
            <w:pPr>
              <w:pStyle w:val="TAL"/>
              <w:rPr>
                <w:ins w:id="39" w:author="Jingzhou Wu- China Telecom" w:date="2024-07-26T13:47:00Z"/>
              </w:rPr>
            </w:pPr>
          </w:p>
        </w:tc>
      </w:tr>
      <w:tr w:rsidR="0083621D" w:rsidRPr="00E27964" w14:paraId="67E60423"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hideMark/>
          </w:tcPr>
          <w:p w14:paraId="40A868BA" w14:textId="77777777" w:rsidR="0083621D" w:rsidRPr="00E27964" w:rsidRDefault="0083621D" w:rsidP="0083621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17C6859C" w14:textId="77777777" w:rsidR="0083621D" w:rsidRPr="00E27964" w:rsidRDefault="0083621D" w:rsidP="0083621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006393" w14:textId="77777777" w:rsidR="0083621D" w:rsidRPr="00E27964" w:rsidRDefault="0083621D" w:rsidP="0083621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8D731" w14:textId="77777777" w:rsidR="0083621D" w:rsidRPr="00E27964" w:rsidRDefault="0083621D" w:rsidP="0083621D">
            <w:pPr>
              <w:pStyle w:val="TAL"/>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0645602" w14:textId="77777777" w:rsidR="0083621D" w:rsidRPr="00E27964" w:rsidRDefault="0083621D" w:rsidP="0083621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445116" w14:textId="77777777" w:rsidR="0083621D" w:rsidRPr="00E27964" w:rsidRDefault="0083621D" w:rsidP="0083621D">
            <w:pPr>
              <w:pStyle w:val="TAL"/>
              <w:rPr>
                <w:lang w:eastAsia="zh-CN"/>
              </w:rPr>
            </w:pPr>
            <w:r w:rsidRPr="00E27964">
              <w:rPr>
                <w:lang w:eastAsia="zh-CN"/>
              </w:rPr>
              <w:t>D008</w:t>
            </w:r>
          </w:p>
          <w:p w14:paraId="1BE781FA" w14:textId="77777777" w:rsidR="0083621D" w:rsidRPr="00E27964" w:rsidRDefault="0083621D" w:rsidP="0083621D">
            <w:pPr>
              <w:pStyle w:val="TAL"/>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B720427" w14:textId="77777777" w:rsidR="0083621D" w:rsidRPr="00E27964" w:rsidRDefault="0083621D" w:rsidP="0083621D">
            <w:pPr>
              <w:pStyle w:val="TAL"/>
            </w:pPr>
          </w:p>
        </w:tc>
        <w:tc>
          <w:tcPr>
            <w:tcW w:w="1982" w:type="dxa"/>
            <w:tcBorders>
              <w:top w:val="single" w:sz="4" w:space="0" w:color="auto"/>
              <w:left w:val="single" w:sz="4" w:space="0" w:color="auto"/>
              <w:bottom w:val="single" w:sz="4" w:space="0" w:color="auto"/>
              <w:right w:val="single" w:sz="4" w:space="0" w:color="auto"/>
            </w:tcBorders>
          </w:tcPr>
          <w:p w14:paraId="001605B8" w14:textId="77777777" w:rsidR="0083621D" w:rsidRPr="00E27964" w:rsidRDefault="0083621D" w:rsidP="0083621D">
            <w:pPr>
              <w:pStyle w:val="TAL"/>
            </w:pPr>
          </w:p>
        </w:tc>
      </w:tr>
      <w:tr w:rsidR="0083621D" w:rsidRPr="00E27964" w14:paraId="1539F84E" w14:textId="77777777" w:rsidTr="0083621D">
        <w:trPr>
          <w:jc w:val="center"/>
        </w:trPr>
        <w:tc>
          <w:tcPr>
            <w:tcW w:w="1186" w:type="dxa"/>
            <w:tcBorders>
              <w:top w:val="single" w:sz="4" w:space="0" w:color="auto"/>
              <w:left w:val="single" w:sz="4" w:space="0" w:color="auto"/>
              <w:bottom w:val="single" w:sz="4" w:space="0" w:color="auto"/>
              <w:right w:val="single" w:sz="4" w:space="0" w:color="auto"/>
            </w:tcBorders>
            <w:hideMark/>
          </w:tcPr>
          <w:p w14:paraId="7E399791" w14:textId="77777777" w:rsidR="0083621D" w:rsidRPr="00E27964" w:rsidRDefault="0083621D" w:rsidP="0083621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02788FE3" w14:textId="77777777" w:rsidR="0083621D" w:rsidRPr="00E27964" w:rsidRDefault="0083621D" w:rsidP="0083621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4B4D4" w14:textId="77777777" w:rsidR="0083621D" w:rsidRPr="00E27964" w:rsidRDefault="0083621D" w:rsidP="0083621D">
            <w:pPr>
              <w:pStyle w:val="TAC"/>
              <w:rPr>
                <w:rFonts w:cs="Arial"/>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0A2028" w14:textId="77777777" w:rsidR="0083621D" w:rsidRPr="00E27964" w:rsidRDefault="0083621D" w:rsidP="0083621D">
            <w:pPr>
              <w:pStyle w:val="TAL"/>
              <w:rPr>
                <w:rFonts w:cs="Arial"/>
              </w:rPr>
            </w:pPr>
            <w:r w:rsidRPr="00E27964">
              <w:rPr>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128061AC" w14:textId="77777777" w:rsidR="0083621D" w:rsidRPr="00E27964" w:rsidRDefault="0083621D" w:rsidP="0083621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2FAD5E" w14:textId="77777777" w:rsidR="0083621D" w:rsidRPr="00E27964" w:rsidRDefault="0083621D" w:rsidP="0083621D">
            <w:pPr>
              <w:pStyle w:val="TAL"/>
              <w:rPr>
                <w:lang w:eastAsia="zh-CN"/>
              </w:rPr>
            </w:pPr>
            <w:r w:rsidRPr="00E27964">
              <w:rPr>
                <w:lang w:eastAsia="zh-CN"/>
              </w:rPr>
              <w:t>D008</w:t>
            </w:r>
          </w:p>
          <w:p w14:paraId="5A1ADD97" w14:textId="77777777" w:rsidR="0083621D" w:rsidRPr="00E27964" w:rsidRDefault="0083621D" w:rsidP="0083621D">
            <w:pPr>
              <w:pStyle w:val="TAL"/>
              <w:rPr>
                <w:rFonts w:cs="Arial"/>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3B3E004" w14:textId="77777777" w:rsidR="0083621D" w:rsidRPr="00E27964" w:rsidRDefault="0083621D" w:rsidP="0083621D">
            <w:pPr>
              <w:pStyle w:val="TAL"/>
            </w:pPr>
          </w:p>
        </w:tc>
        <w:tc>
          <w:tcPr>
            <w:tcW w:w="1982" w:type="dxa"/>
            <w:tcBorders>
              <w:top w:val="single" w:sz="4" w:space="0" w:color="auto"/>
              <w:left w:val="single" w:sz="4" w:space="0" w:color="auto"/>
              <w:bottom w:val="single" w:sz="4" w:space="0" w:color="auto"/>
              <w:right w:val="single" w:sz="4" w:space="0" w:color="auto"/>
            </w:tcBorders>
          </w:tcPr>
          <w:p w14:paraId="36A5E474" w14:textId="77777777" w:rsidR="0083621D" w:rsidRPr="00E27964" w:rsidRDefault="0083621D" w:rsidP="0083621D">
            <w:pPr>
              <w:pStyle w:val="TAL"/>
            </w:pPr>
          </w:p>
        </w:tc>
      </w:tr>
      <w:tr w:rsidR="0083621D" w:rsidRPr="00E27964" w14:paraId="4F42A433" w14:textId="77777777" w:rsidTr="00DD69E1">
        <w:trPr>
          <w:jc w:val="center"/>
        </w:trPr>
        <w:tc>
          <w:tcPr>
            <w:tcW w:w="1186" w:type="dxa"/>
            <w:tcBorders>
              <w:top w:val="single" w:sz="4" w:space="0" w:color="auto"/>
              <w:left w:val="single" w:sz="4" w:space="0" w:color="auto"/>
              <w:bottom w:val="single" w:sz="4" w:space="0" w:color="auto"/>
              <w:right w:val="single" w:sz="4" w:space="0" w:color="auto"/>
            </w:tcBorders>
          </w:tcPr>
          <w:p w14:paraId="5062A551" w14:textId="7F70FAC6" w:rsidR="0083621D" w:rsidRPr="00E27964" w:rsidRDefault="00DD69E1" w:rsidP="0083621D">
            <w:pPr>
              <w:pStyle w:val="TAL"/>
              <w:rPr>
                <w:lang w:eastAsia="zh-CN"/>
              </w:rPr>
            </w:pPr>
            <w:r>
              <w:rPr>
                <w:lang w:eastAsia="zh-CN"/>
              </w:rPr>
              <w:t>…</w:t>
            </w:r>
          </w:p>
        </w:tc>
        <w:tc>
          <w:tcPr>
            <w:tcW w:w="4513" w:type="dxa"/>
            <w:tcBorders>
              <w:top w:val="single" w:sz="4" w:space="0" w:color="auto"/>
              <w:left w:val="single" w:sz="4" w:space="0" w:color="auto"/>
              <w:bottom w:val="single" w:sz="4" w:space="0" w:color="auto"/>
              <w:right w:val="single" w:sz="4" w:space="0" w:color="auto"/>
            </w:tcBorders>
          </w:tcPr>
          <w:p w14:paraId="736D068A" w14:textId="4ED08875" w:rsidR="0083621D" w:rsidRPr="00E27964" w:rsidRDefault="00DD69E1" w:rsidP="0083621D">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A0CE79" w14:textId="67D7C028" w:rsidR="0083621D" w:rsidRPr="00E27964" w:rsidRDefault="00DD69E1" w:rsidP="0083621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1DD8FE" w14:textId="05B38013" w:rsidR="0083621D" w:rsidRPr="00E27964" w:rsidRDefault="00DD69E1" w:rsidP="0083621D">
            <w:pPr>
              <w:pStyle w:val="TAL"/>
              <w:rPr>
                <w:lang w:eastAsia="zh-CN"/>
              </w:rPr>
            </w:pPr>
            <w:r>
              <w:rPr>
                <w:lang w:eastAsia="zh-CN"/>
              </w:rPr>
              <w:t>…</w:t>
            </w:r>
          </w:p>
        </w:tc>
        <w:tc>
          <w:tcPr>
            <w:tcW w:w="3194" w:type="dxa"/>
            <w:tcBorders>
              <w:top w:val="single" w:sz="4" w:space="0" w:color="auto"/>
              <w:left w:val="single" w:sz="4" w:space="0" w:color="auto"/>
              <w:bottom w:val="single" w:sz="4" w:space="0" w:color="auto"/>
              <w:right w:val="single" w:sz="4" w:space="0" w:color="auto"/>
            </w:tcBorders>
          </w:tcPr>
          <w:p w14:paraId="701A445D" w14:textId="1CC5F765" w:rsidR="0083621D" w:rsidRPr="00E27964" w:rsidRDefault="00DD69E1" w:rsidP="0083621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66BC821" w14:textId="75BEE087" w:rsidR="0083621D" w:rsidRPr="00E27964" w:rsidRDefault="00DD69E1" w:rsidP="0083621D">
            <w:pPr>
              <w:pStyle w:val="TAL"/>
              <w:rPr>
                <w:lang w:eastAsia="zh-CN"/>
              </w:rPr>
            </w:pPr>
            <w:r>
              <w:rPr>
                <w:lang w:eastAsia="zh-CN"/>
              </w:rPr>
              <w:t>…</w:t>
            </w:r>
          </w:p>
        </w:tc>
        <w:tc>
          <w:tcPr>
            <w:tcW w:w="1982" w:type="dxa"/>
            <w:tcBorders>
              <w:top w:val="single" w:sz="4" w:space="0" w:color="auto"/>
              <w:left w:val="single" w:sz="4" w:space="0" w:color="auto"/>
              <w:bottom w:val="single" w:sz="4" w:space="0" w:color="auto"/>
              <w:right w:val="single" w:sz="4" w:space="0" w:color="auto"/>
            </w:tcBorders>
          </w:tcPr>
          <w:p w14:paraId="3FE94D8A" w14:textId="77777777" w:rsidR="0083621D" w:rsidRPr="00E27964" w:rsidRDefault="0083621D" w:rsidP="0083621D">
            <w:pPr>
              <w:pStyle w:val="TAL"/>
            </w:pPr>
          </w:p>
        </w:tc>
        <w:tc>
          <w:tcPr>
            <w:tcW w:w="1982" w:type="dxa"/>
            <w:tcBorders>
              <w:top w:val="single" w:sz="4" w:space="0" w:color="auto"/>
              <w:left w:val="single" w:sz="4" w:space="0" w:color="auto"/>
              <w:bottom w:val="single" w:sz="4" w:space="0" w:color="auto"/>
              <w:right w:val="single" w:sz="4" w:space="0" w:color="auto"/>
            </w:tcBorders>
          </w:tcPr>
          <w:p w14:paraId="74507FC5" w14:textId="77777777" w:rsidR="0083621D" w:rsidRPr="00E27964" w:rsidRDefault="0083621D" w:rsidP="0083621D">
            <w:pPr>
              <w:pStyle w:val="TAL"/>
            </w:pPr>
          </w:p>
        </w:tc>
      </w:tr>
    </w:tbl>
    <w:p w14:paraId="51ECB66E" w14:textId="356D925C" w:rsidR="00F31F84" w:rsidRPr="00F31F84" w:rsidRDefault="00DD69E1" w:rsidP="00DD69E1">
      <w:pPr>
        <w:jc w:val="center"/>
        <w:rPr>
          <w:noProof/>
          <w:lang w:eastAsia="zh-CN"/>
        </w:rPr>
      </w:pPr>
      <w:r w:rsidRPr="00F31F84">
        <w:rPr>
          <w:rFonts w:hint="eastAsia"/>
          <w:b/>
          <w:noProof/>
          <w:highlight w:val="yellow"/>
          <w:lang w:eastAsia="zh-CN"/>
        </w:rPr>
        <w:t>&lt;</w:t>
      </w:r>
      <w:r>
        <w:rPr>
          <w:b/>
          <w:noProof/>
          <w:highlight w:val="yellow"/>
          <w:lang w:eastAsia="zh-CN"/>
        </w:rPr>
        <w:t>End of change</w:t>
      </w:r>
      <w:r w:rsidRPr="00F31F84">
        <w:rPr>
          <w:b/>
          <w:noProof/>
          <w:highlight w:val="yellow"/>
          <w:lang w:eastAsia="zh-CN"/>
        </w:rPr>
        <w:t>&gt;</w:t>
      </w:r>
    </w:p>
    <w:sectPr w:rsidR="00F31F84" w:rsidRPr="00F31F84" w:rsidSect="008362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2FB9C" w14:textId="77777777" w:rsidR="00EC2928" w:rsidRDefault="00EC2928">
      <w:r>
        <w:separator/>
      </w:r>
    </w:p>
  </w:endnote>
  <w:endnote w:type="continuationSeparator" w:id="0">
    <w:p w14:paraId="61AD02FE" w14:textId="77777777" w:rsidR="00EC2928" w:rsidRDefault="00EC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37AC6" w14:textId="77777777" w:rsidR="00EC2928" w:rsidRDefault="00EC2928">
      <w:r>
        <w:separator/>
      </w:r>
    </w:p>
  </w:footnote>
  <w:footnote w:type="continuationSeparator" w:id="0">
    <w:p w14:paraId="202F701D" w14:textId="77777777" w:rsidR="00EC2928" w:rsidRDefault="00EC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621D" w:rsidRDefault="00836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621D" w:rsidRDefault="008362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621D" w:rsidRDefault="008362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621D" w:rsidRDefault="008362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1"/>
  </w:num>
  <w:num w:numId="5">
    <w:abstractNumId w:val="2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7"/>
  </w:num>
  <w:num w:numId="14">
    <w:abstractNumId w:val="20"/>
  </w:num>
  <w:num w:numId="15">
    <w:abstractNumId w:val="14"/>
  </w:num>
  <w:num w:numId="16">
    <w:abstractNumId w:val="36"/>
  </w:num>
  <w:num w:numId="17">
    <w:abstractNumId w:val="40"/>
  </w:num>
  <w:num w:numId="18">
    <w:abstractNumId w:val="10"/>
  </w:num>
  <w:num w:numId="19">
    <w:abstractNumId w:val="38"/>
  </w:num>
  <w:num w:numId="20">
    <w:abstractNumId w:val="23"/>
  </w:num>
  <w:num w:numId="21">
    <w:abstractNumId w:val="32"/>
  </w:num>
  <w:num w:numId="22">
    <w:abstractNumId w:val="35"/>
  </w:num>
  <w:num w:numId="23">
    <w:abstractNumId w:val="13"/>
  </w:num>
  <w:num w:numId="24">
    <w:abstractNumId w:val="30"/>
  </w:num>
  <w:num w:numId="25">
    <w:abstractNumId w:val="28"/>
  </w:num>
  <w:num w:numId="26">
    <w:abstractNumId w:val="34"/>
  </w:num>
  <w:num w:numId="27">
    <w:abstractNumId w:val="39"/>
  </w:num>
  <w:num w:numId="28">
    <w:abstractNumId w:val="21"/>
  </w:num>
  <w:num w:numId="29">
    <w:abstractNumId w:val="22"/>
  </w:num>
  <w:num w:numId="30">
    <w:abstractNumId w:val="31"/>
  </w:num>
  <w:num w:numId="31">
    <w:abstractNumId w:val="25"/>
  </w:num>
  <w:num w:numId="32">
    <w:abstractNumId w:val="26"/>
  </w:num>
  <w:num w:numId="33">
    <w:abstractNumId w:val="15"/>
  </w:num>
  <w:num w:numId="34">
    <w:abstractNumId w:val="33"/>
  </w:num>
  <w:num w:numId="35">
    <w:abstractNumId w:val="16"/>
  </w:num>
  <w:num w:numId="36">
    <w:abstractNumId w:val="8"/>
  </w:num>
  <w:num w:numId="37">
    <w:abstractNumId w:val="17"/>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4"/>
    <w:rsid w:val="00022E4A"/>
    <w:rsid w:val="00070E09"/>
    <w:rsid w:val="000A6394"/>
    <w:rsid w:val="000B7FED"/>
    <w:rsid w:val="000C038A"/>
    <w:rsid w:val="000C6598"/>
    <w:rsid w:val="000D44B3"/>
    <w:rsid w:val="00145D43"/>
    <w:rsid w:val="001847F9"/>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13E"/>
    <w:rsid w:val="00374DD4"/>
    <w:rsid w:val="003E1A36"/>
    <w:rsid w:val="00410371"/>
    <w:rsid w:val="004242F1"/>
    <w:rsid w:val="00457E17"/>
    <w:rsid w:val="004B75B7"/>
    <w:rsid w:val="004E6BC7"/>
    <w:rsid w:val="004F078E"/>
    <w:rsid w:val="005141D9"/>
    <w:rsid w:val="00514507"/>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21D"/>
    <w:rsid w:val="00846CA1"/>
    <w:rsid w:val="00856FCF"/>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308B1"/>
    <w:rsid w:val="00A47E70"/>
    <w:rsid w:val="00A50CF0"/>
    <w:rsid w:val="00A740ED"/>
    <w:rsid w:val="00A7671C"/>
    <w:rsid w:val="00AA2CBC"/>
    <w:rsid w:val="00AC5820"/>
    <w:rsid w:val="00AD1CD8"/>
    <w:rsid w:val="00AD6965"/>
    <w:rsid w:val="00B258BB"/>
    <w:rsid w:val="00B459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F8A"/>
    <w:rsid w:val="00D45D64"/>
    <w:rsid w:val="00D50255"/>
    <w:rsid w:val="00D66520"/>
    <w:rsid w:val="00D762B3"/>
    <w:rsid w:val="00D84AE9"/>
    <w:rsid w:val="00D9124E"/>
    <w:rsid w:val="00DD69E1"/>
    <w:rsid w:val="00DE34CF"/>
    <w:rsid w:val="00DF5FA2"/>
    <w:rsid w:val="00E13F3D"/>
    <w:rsid w:val="00E34898"/>
    <w:rsid w:val="00EB09B7"/>
    <w:rsid w:val="00EC2928"/>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4">
    <w:name w:val="批注框文本 字符"/>
    <w:link w:val="af3"/>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9">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1">
    <w:name w:val="批注文字 字符"/>
    <w:link w:val="af0"/>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8">
    <w:name w:val="文档结构图 字符"/>
    <w:link w:val="af7"/>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标题 8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a">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aliases w:val="Figure Heading 字符,FH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d">
    <w:name w:val="页脚 字符"/>
    <w:aliases w:val="footer odd 字符,footer 字符,fo 字符,pie de página 字符"/>
    <w:link w:val="ac"/>
    <w:qFormat/>
    <w:rsid w:val="00EE5E95"/>
    <w:rPr>
      <w:rFonts w:ascii="Arial" w:hAnsi="Arial"/>
      <w:b/>
      <w:i/>
      <w:noProof/>
      <w:sz w:val="18"/>
      <w:lang w:val="en-GB" w:eastAsia="en-US"/>
    </w:rPr>
  </w:style>
  <w:style w:type="character" w:customStyle="1" w:styleId="af6">
    <w:name w:val="批注主题 字符"/>
    <w:link w:val="af5"/>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b">
    <w:name w:val="Table Grid"/>
    <w:aliases w:val="SGS Table Basic 1"/>
    <w:basedOn w:val="a1"/>
    <w:qFormat/>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qFormat/>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qFormat/>
    <w:rsid w:val="00EE5E95"/>
    <w:rPr>
      <w:rFonts w:ascii="Arial" w:hAnsi="Arial"/>
      <w:b/>
      <w:lang w:val="en-GB" w:eastAsia="en-US"/>
    </w:rPr>
  </w:style>
  <w:style w:type="character" w:styleId="afc">
    <w:name w:val="page number"/>
    <w:qFormat/>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E5E95"/>
    <w:rPr>
      <w:sz w:val="16"/>
      <w:lang w:val="en-GB"/>
    </w:rPr>
  </w:style>
  <w:style w:type="paragraph" w:styleId="afd">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iPriority w:val="99"/>
    <w:qFormat/>
    <w:rsid w:val="00EE5E95"/>
    <w:pPr>
      <w:overflowPunct w:val="0"/>
      <w:autoSpaceDE w:val="0"/>
      <w:autoSpaceDN w:val="0"/>
      <w:adjustRightInd w:val="0"/>
      <w:spacing w:before="120" w:after="120"/>
      <w:textAlignment w:val="baseline"/>
    </w:pPr>
    <w:rPr>
      <w:b/>
      <w:lang w:eastAsia="x-none"/>
    </w:rPr>
  </w:style>
  <w:style w:type="paragraph" w:styleId="aff0">
    <w:name w:val="Plain Text"/>
    <w:basedOn w:val="a"/>
    <w:link w:val="aff1"/>
    <w:uiPriority w:val="99"/>
    <w:rsid w:val="00EE5E95"/>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uiPriority w:val="99"/>
    <w:rsid w:val="00EE5E95"/>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E5E95"/>
    <w:pPr>
      <w:overflowPunct w:val="0"/>
      <w:autoSpaceDE w:val="0"/>
      <w:autoSpaceDN w:val="0"/>
      <w:adjustRightInd w:val="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EE5E95"/>
    <w:rPr>
      <w:rFonts w:ascii="Times New Roman" w:hAnsi="Times New Roman"/>
      <w:lang w:val="en-GB" w:eastAsia="en-GB"/>
    </w:rPr>
  </w:style>
  <w:style w:type="paragraph" w:customStyle="1" w:styleId="FL">
    <w:name w:val="FL"/>
    <w:basedOn w:val="a"/>
    <w:uiPriority w:val="99"/>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link w:val="B1Car"/>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c"/>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E5E95"/>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
    <w:next w:val="a"/>
    <w:link w:val="aff6"/>
    <w:rsid w:val="00EE5E95"/>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8">
    <w:name w:val="无间隔2"/>
    <w:qFormat/>
    <w:rsid w:val="00EE5E95"/>
    <w:rPr>
      <w:rFonts w:ascii="Times New Roman" w:hAnsi="Times New Roman"/>
      <w:lang w:val="en-GB" w:eastAsia="en-US"/>
    </w:rPr>
  </w:style>
  <w:style w:type="paragraph" w:customStyle="1" w:styleId="29">
    <w:name w:val="修订2"/>
    <w:hidden/>
    <w:semiHidden/>
    <w:rsid w:val="00EE5E95"/>
    <w:rPr>
      <w:rFonts w:ascii="Times New Roman" w:eastAsia="Batang" w:hAnsi="Times New Roman"/>
      <w:lang w:val="en-GB" w:eastAsia="en-US"/>
    </w:rPr>
  </w:style>
  <w:style w:type="paragraph" w:styleId="aff8">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a"/>
    <w:link w:val="aff9"/>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a"/>
    <w:rsid w:val="00EE5E95"/>
  </w:style>
  <w:style w:type="paragraph" w:styleId="affa">
    <w:name w:val="Body Text Indent"/>
    <w:basedOn w:val="a"/>
    <w:link w:val="affb"/>
    <w:uiPriority w:val="9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0"/>
    <w:link w:val="affa"/>
    <w:uiPriority w:val="99"/>
    <w:rsid w:val="00EE5E95"/>
    <w:rPr>
      <w:rFonts w:ascii="Times New Roman" w:hAnsi="Times New Roman"/>
      <w:snapToGrid w:val="0"/>
      <w:kern w:val="2"/>
      <w:sz w:val="21"/>
      <w:lang w:val="en-GB" w:eastAsia="x-none"/>
    </w:rPr>
  </w:style>
  <w:style w:type="paragraph" w:styleId="2a">
    <w:name w:val="Body Text 2"/>
    <w:basedOn w:val="a"/>
    <w:link w:val="2b"/>
    <w:rsid w:val="00EE5E95"/>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EE5E95"/>
    <w:rPr>
      <w:rFonts w:ascii="Times New Roman" w:hAnsi="Times New Roman"/>
      <w:i/>
      <w:lang w:val="en-GB" w:eastAsia="x-none"/>
    </w:rPr>
  </w:style>
  <w:style w:type="paragraph" w:styleId="36">
    <w:name w:val="Body Text 3"/>
    <w:basedOn w:val="a"/>
    <w:link w:val="37"/>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c">
    <w:name w:val="(文字) (文字)"/>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c">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8">
    <w:name w:val="(文字) (文字)3"/>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EE5E95"/>
    <w:rPr>
      <w:rFonts w:ascii="Times New Roman" w:eastAsia="MS Mincho"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EE5E95"/>
    <w:pPr>
      <w:spacing w:after="0"/>
      <w:ind w:left="851"/>
    </w:pPr>
    <w:rPr>
      <w:rFonts w:eastAsia="MS Mincho"/>
      <w:lang w:val="it-IT" w:eastAsia="en-GB"/>
    </w:rPr>
  </w:style>
  <w:style w:type="character" w:styleId="affe">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rsid w:val="00EE5E95"/>
    <w:rPr>
      <w:rFonts w:ascii="Times New Roman" w:hAnsi="Times New Roman"/>
      <w:lang w:val="en-GB" w:eastAsia="en-US"/>
    </w:rPr>
  </w:style>
  <w:style w:type="character" w:customStyle="1" w:styleId="CharChar8">
    <w:name w:val="Char Char8"/>
    <w:rsid w:val="00EE5E95"/>
    <w:rPr>
      <w:rFonts w:ascii="Times New Roman" w:hAnsi="Times New Roman"/>
      <w:b/>
      <w:bCs/>
      <w:lang w:val="en-GB" w:eastAsia="en-US"/>
    </w:rPr>
  </w:style>
  <w:style w:type="paragraph" w:styleId="afff">
    <w:name w:val="endnote text"/>
    <w:basedOn w:val="a"/>
    <w:link w:val="afff0"/>
    <w:rsid w:val="00EE5E95"/>
    <w:pPr>
      <w:snapToGrid w:val="0"/>
    </w:pPr>
    <w:rPr>
      <w:lang w:eastAsia="x-none"/>
    </w:rPr>
  </w:style>
  <w:style w:type="character" w:customStyle="1" w:styleId="afff0">
    <w:name w:val="尾注文本 字符"/>
    <w:basedOn w:val="a0"/>
    <w:link w:val="afff"/>
    <w:rsid w:val="00EE5E95"/>
    <w:rPr>
      <w:rFonts w:ascii="Times New Roman" w:hAnsi="Times New Roman"/>
      <w:lang w:val="en-GB" w:eastAsia="x-none"/>
    </w:rPr>
  </w:style>
  <w:style w:type="character" w:styleId="afff1">
    <w:name w:val="endnote reference"/>
    <w:rsid w:val="00EE5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E5E95"/>
    <w:rPr>
      <w:lang w:val="en-GB" w:eastAsia="ja-JP" w:bidi="ar-SA"/>
    </w:rPr>
  </w:style>
  <w:style w:type="paragraph" w:styleId="afff2">
    <w:name w:val="Title"/>
    <w:aliases w:val="Section Header"/>
    <w:basedOn w:val="a"/>
    <w:next w:val="a"/>
    <w:link w:val="afff3"/>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basedOn w:val="a0"/>
    <w:link w:val="afff2"/>
    <w:rsid w:val="00EE5E95"/>
    <w:rPr>
      <w:rFonts w:ascii="Courier New" w:hAnsi="Courier New"/>
      <w:lang w:val="nb-NO" w:eastAsia="x-none"/>
    </w:rPr>
  </w:style>
  <w:style w:type="paragraph" w:styleId="afff4">
    <w:name w:val="Date"/>
    <w:basedOn w:val="a"/>
    <w:next w:val="a"/>
    <w:link w:val="afff5"/>
    <w:rsid w:val="00EE5E95"/>
    <w:pPr>
      <w:overflowPunct w:val="0"/>
      <w:autoSpaceDE w:val="0"/>
      <w:autoSpaceDN w:val="0"/>
      <w:adjustRightInd w:val="0"/>
      <w:textAlignment w:val="baseline"/>
    </w:pPr>
    <w:rPr>
      <w:lang w:eastAsia="x-none"/>
    </w:rPr>
  </w:style>
  <w:style w:type="character" w:customStyle="1" w:styleId="afff5">
    <w:name w:val="日期 字符"/>
    <w:basedOn w:val="a0"/>
    <w:link w:val="afff4"/>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uiPriority w:val="99"/>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b"/>
    <w:qFormat/>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2"/>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f">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2"/>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0"/>
    <w:next w:val="af0"/>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5">
    <w:name w:val="列表 3 字符"/>
    <w:link w:val="34"/>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2"/>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7">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a">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8">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9">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qFormat/>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aliases w:val="Figure Heading Char1,FH Char1,Figure Heading Char,FH Char"/>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a">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0">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b">
    <w:name w:val="段落フォント"/>
    <w:rsid w:val="00EE5E95"/>
  </w:style>
  <w:style w:type="character" w:customStyle="1" w:styleId="afffc">
    <w:name w:val="脚注番号"/>
    <w:rsid w:val="00EE5E95"/>
    <w:rPr>
      <w:b/>
      <w:position w:val="3"/>
      <w:sz w:val="16"/>
    </w:rPr>
  </w:style>
  <w:style w:type="character" w:customStyle="1" w:styleId="afffd">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e">
    <w:name w:val="番号付け記号"/>
    <w:rsid w:val="00EE5E95"/>
  </w:style>
  <w:style w:type="paragraph" w:customStyle="1" w:styleId="affff">
    <w:name w:val="見出し"/>
    <w:basedOn w:val="a"/>
    <w:next w:val="aff2"/>
    <w:rsid w:val="00EE5E9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EE5E95"/>
    <w:pPr>
      <w:suppressLineNumbers/>
      <w:suppressAutoHyphens/>
    </w:pPr>
    <w:rPr>
      <w:rFonts w:eastAsia="MS Mincho" w:cs="Mangal"/>
      <w:lang w:eastAsia="ar-SA"/>
    </w:rPr>
  </w:style>
  <w:style w:type="paragraph" w:customStyle="1" w:styleId="affff2">
    <w:name w:val="段落番号"/>
    <w:basedOn w:val="a9"/>
    <w:rsid w:val="00EE5E95"/>
    <w:pPr>
      <w:tabs>
        <w:tab w:val="num" w:pos="644"/>
      </w:tabs>
      <w:suppressAutoHyphens/>
      <w:ind w:left="644" w:hanging="360"/>
    </w:pPr>
    <w:rPr>
      <w:rFonts w:eastAsia="MS Mincho" w:cs="CG Times (WN)"/>
      <w:lang w:eastAsia="ar-SA"/>
    </w:rPr>
  </w:style>
  <w:style w:type="paragraph" w:customStyle="1" w:styleId="2f1">
    <w:name w:val="段落番号 2"/>
    <w:basedOn w:val="affff2"/>
    <w:rsid w:val="00EE5E95"/>
    <w:pPr>
      <w:ind w:left="851" w:hanging="284"/>
    </w:pPr>
  </w:style>
  <w:style w:type="paragraph" w:customStyle="1" w:styleId="affff3">
    <w:name w:val="箇条書き"/>
    <w:basedOn w:val="a9"/>
    <w:rsid w:val="00EE5E95"/>
    <w:pPr>
      <w:tabs>
        <w:tab w:val="num" w:pos="644"/>
      </w:tabs>
      <w:suppressAutoHyphens/>
      <w:ind w:left="644" w:hanging="360"/>
    </w:pPr>
    <w:rPr>
      <w:rFonts w:eastAsia="MS Mincho" w:cs="CG Times (WN)"/>
      <w:lang w:eastAsia="ar-SA"/>
    </w:rPr>
  </w:style>
  <w:style w:type="paragraph" w:customStyle="1" w:styleId="2f2">
    <w:name w:val="箇条書き 2"/>
    <w:basedOn w:val="affff3"/>
    <w:rsid w:val="00EE5E95"/>
    <w:pPr>
      <w:tabs>
        <w:tab w:val="clear" w:pos="644"/>
        <w:tab w:val="num" w:pos="1494"/>
      </w:tabs>
      <w:ind w:left="851" w:hanging="284"/>
    </w:pPr>
  </w:style>
  <w:style w:type="paragraph" w:customStyle="1" w:styleId="3b">
    <w:name w:val="箇条書き 3"/>
    <w:basedOn w:val="2f2"/>
    <w:rsid w:val="00EE5E95"/>
    <w:pPr>
      <w:ind w:left="1135"/>
    </w:pPr>
  </w:style>
  <w:style w:type="paragraph" w:customStyle="1" w:styleId="2f3">
    <w:name w:val="一覧 2"/>
    <w:basedOn w:val="a9"/>
    <w:rsid w:val="00EE5E95"/>
    <w:pPr>
      <w:suppressAutoHyphens/>
      <w:ind w:left="851"/>
    </w:pPr>
    <w:rPr>
      <w:rFonts w:eastAsia="MS Mincho" w:cs="CG Times (WN)"/>
      <w:lang w:eastAsia="ar-SA"/>
    </w:rPr>
  </w:style>
  <w:style w:type="paragraph" w:customStyle="1" w:styleId="3c">
    <w:name w:val="一覧 3"/>
    <w:basedOn w:val="2f3"/>
    <w:rsid w:val="00EE5E95"/>
    <w:pPr>
      <w:ind w:left="1135"/>
    </w:pPr>
  </w:style>
  <w:style w:type="paragraph" w:customStyle="1" w:styleId="46">
    <w:name w:val="一覧 4"/>
    <w:basedOn w:val="3c"/>
    <w:rsid w:val="00EE5E95"/>
    <w:pPr>
      <w:ind w:left="1418"/>
    </w:pPr>
  </w:style>
  <w:style w:type="paragraph" w:customStyle="1" w:styleId="55">
    <w:name w:val="一覧 5"/>
    <w:basedOn w:val="46"/>
    <w:rsid w:val="00EE5E95"/>
    <w:pPr>
      <w:ind w:left="1702"/>
    </w:pPr>
  </w:style>
  <w:style w:type="paragraph" w:customStyle="1" w:styleId="47">
    <w:name w:val="箇条書き 4"/>
    <w:basedOn w:val="3b"/>
    <w:rsid w:val="00EE5E95"/>
    <w:pPr>
      <w:ind w:left="1418"/>
    </w:pPr>
  </w:style>
  <w:style w:type="paragraph" w:customStyle="1" w:styleId="56">
    <w:name w:val="箇条書き 5"/>
    <w:basedOn w:val="47"/>
    <w:rsid w:val="00EE5E95"/>
    <w:pPr>
      <w:ind w:left="1702"/>
    </w:pPr>
  </w:style>
  <w:style w:type="paragraph" w:customStyle="1" w:styleId="affff4">
    <w:name w:val="コメント文字列"/>
    <w:basedOn w:val="a"/>
    <w:rsid w:val="00EE5E95"/>
    <w:pPr>
      <w:suppressAutoHyphens/>
    </w:pPr>
    <w:rPr>
      <w:rFonts w:eastAsia="MS Mincho" w:cs="CG Times (WN)"/>
      <w:lang w:eastAsia="ar-SA"/>
    </w:rPr>
  </w:style>
  <w:style w:type="paragraph" w:customStyle="1" w:styleId="affff5">
    <w:name w:val="コメント内容"/>
    <w:basedOn w:val="affff4"/>
    <w:next w:val="affff4"/>
    <w:rsid w:val="00EE5E95"/>
    <w:rPr>
      <w:b/>
      <w:bCs/>
    </w:rPr>
  </w:style>
  <w:style w:type="paragraph" w:customStyle="1" w:styleId="affff6">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7">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EE5E95"/>
    <w:pPr>
      <w:suppressAutoHyphens/>
      <w:ind w:left="567"/>
    </w:pPr>
    <w:rPr>
      <w:rFonts w:ascii="Arial" w:eastAsia="MS Mincho" w:hAnsi="Arial" w:cs="Arial"/>
      <w:lang w:eastAsia="ar-SA"/>
    </w:rPr>
  </w:style>
  <w:style w:type="paragraph" w:customStyle="1" w:styleId="affff8">
    <w:name w:val="標準インデント"/>
    <w:basedOn w:val="a"/>
    <w:rsid w:val="00EE5E95"/>
    <w:pPr>
      <w:suppressAutoHyphens/>
      <w:ind w:left="708"/>
    </w:pPr>
    <w:rPr>
      <w:rFonts w:eastAsia="MS Mincho" w:cs="CG Times (WN)"/>
      <w:lang w:eastAsia="ar-SA"/>
    </w:rPr>
  </w:style>
  <w:style w:type="paragraph" w:customStyle="1" w:styleId="affff9">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a">
    <w:name w:val="表の内容"/>
    <w:basedOn w:val="a"/>
    <w:rsid w:val="00EE5E95"/>
    <w:pPr>
      <w:suppressLineNumbers/>
      <w:suppressAutoHyphens/>
    </w:pPr>
    <w:rPr>
      <w:rFonts w:eastAsia="MS Mincho" w:cs="CG Times (WN)"/>
      <w:lang w:eastAsia="ar-SA"/>
    </w:rPr>
  </w:style>
  <w:style w:type="paragraph" w:customStyle="1" w:styleId="affffb">
    <w:name w:val="表の見出し"/>
    <w:basedOn w:val="affffa"/>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c">
    <w:name w:val="枠の内容"/>
    <w:basedOn w:val="aff2"/>
    <w:rsid w:val="00EE5E95"/>
  </w:style>
  <w:style w:type="character" w:customStyle="1" w:styleId="CharChar22">
    <w:name w:val="Char Char22"/>
    <w:rsid w:val="00EE5E95"/>
    <w:rPr>
      <w:rFonts w:ascii="Arial" w:hAnsi="Arial"/>
      <w:lang w:val="en-GB"/>
    </w:rPr>
  </w:style>
  <w:style w:type="paragraph" w:styleId="3d">
    <w:name w:val="Body Text Indent 3"/>
    <w:basedOn w:val="a"/>
    <w:link w:val="3e"/>
    <w:rsid w:val="00EE5E95"/>
    <w:pPr>
      <w:spacing w:after="0"/>
      <w:ind w:left="1080"/>
    </w:pPr>
    <w:rPr>
      <w:lang w:val="x-none" w:eastAsia="en-GB"/>
    </w:rPr>
  </w:style>
  <w:style w:type="character" w:customStyle="1" w:styleId="3e">
    <w:name w:val="正文文本缩进 3 字符"/>
    <w:basedOn w:val="a0"/>
    <w:link w:val="3d"/>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T1 Char1,Header 6 Char Char1,Heading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7">
    <w:name w:val="列表 2 字符"/>
    <w:link w:val="26"/>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E5E95"/>
    <w:rPr>
      <w:rFonts w:ascii="Times New Roman" w:eastAsia="MS Mincho" w:hAnsi="Times New Roman"/>
      <w:lang w:val="en-GB" w:eastAsia="en-US"/>
    </w:rPr>
  </w:style>
  <w:style w:type="character" w:customStyle="1" w:styleId="2f6">
    <w:name w:val="段落フォント2"/>
    <w:rsid w:val="00EE5E95"/>
  </w:style>
  <w:style w:type="character" w:customStyle="1" w:styleId="2f7">
    <w:name w:val="コメント参照2"/>
    <w:rsid w:val="00EE5E95"/>
    <w:rPr>
      <w:sz w:val="16"/>
    </w:rPr>
  </w:style>
  <w:style w:type="paragraph" w:customStyle="1" w:styleId="2f8">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9"/>
    <w:rsid w:val="00EE5E95"/>
    <w:pPr>
      <w:ind w:left="851" w:hanging="284"/>
    </w:pPr>
  </w:style>
  <w:style w:type="paragraph" w:customStyle="1" w:styleId="2fa">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a"/>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b">
    <w:name w:val="コメント文字列2"/>
    <w:basedOn w:val="a"/>
    <w:rsid w:val="00EE5E95"/>
    <w:pPr>
      <w:suppressAutoHyphens/>
    </w:pPr>
    <w:rPr>
      <w:rFonts w:eastAsia="MS Mincho" w:cs="CG Times (WN)"/>
      <w:lang w:eastAsia="ar-SA"/>
    </w:rPr>
  </w:style>
  <w:style w:type="paragraph" w:customStyle="1" w:styleId="2fc">
    <w:name w:val="コメント内容2"/>
    <w:basedOn w:val="2fb"/>
    <w:next w:val="2fb"/>
    <w:rsid w:val="00EE5E95"/>
    <w:rPr>
      <w:b/>
      <w:bCs/>
    </w:rPr>
  </w:style>
  <w:style w:type="paragraph" w:customStyle="1" w:styleId="2fd">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e">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f">
    <w:name w:val="標準インデント2"/>
    <w:basedOn w:val="a"/>
    <w:rsid w:val="00EE5E95"/>
    <w:pPr>
      <w:suppressAutoHyphens/>
      <w:ind w:left="708"/>
    </w:pPr>
    <w:rPr>
      <w:rFonts w:eastAsia="MS Mincho" w:cs="CG Times (WN)"/>
      <w:lang w:eastAsia="ar-SA"/>
    </w:rPr>
  </w:style>
  <w:style w:type="paragraph" w:customStyle="1" w:styleId="2ff0">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f">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0">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EE5E95"/>
    <w:pPr>
      <w:spacing w:after="60"/>
      <w:jc w:val="center"/>
      <w:outlineLvl w:val="1"/>
    </w:pPr>
    <w:rPr>
      <w:rFonts w:ascii="Cambria" w:eastAsia="PMingLiU" w:hAnsi="Cambria"/>
      <w:i/>
      <w:iCs/>
      <w:sz w:val="24"/>
      <w:szCs w:val="24"/>
      <w:lang w:eastAsia="en-GB"/>
    </w:rPr>
  </w:style>
  <w:style w:type="character" w:customStyle="1" w:styleId="affffe">
    <w:name w:val="副标题 字符"/>
    <w:basedOn w:val="a0"/>
    <w:link w:val="affffd"/>
    <w:rsid w:val="00EE5E95"/>
    <w:rPr>
      <w:rFonts w:ascii="Cambria" w:eastAsia="PMingLiU" w:hAnsi="Cambria"/>
      <w:i/>
      <w:iCs/>
      <w:sz w:val="24"/>
      <w:szCs w:val="24"/>
      <w:lang w:val="en-GB" w:eastAsia="en-GB"/>
    </w:rPr>
  </w:style>
  <w:style w:type="paragraph" w:styleId="afffff">
    <w:name w:val="No Spacing"/>
    <w:basedOn w:val="a"/>
    <w:link w:val="afffff0"/>
    <w:uiPriority w:val="1"/>
    <w:qFormat/>
    <w:rsid w:val="00EE5E95"/>
    <w:pPr>
      <w:spacing w:after="0"/>
      <w:jc w:val="both"/>
    </w:pPr>
    <w:rPr>
      <w:rFonts w:ascii="Arial" w:eastAsia="PMingLiU" w:hAnsi="Arial"/>
      <w:lang w:eastAsia="x-none"/>
    </w:rPr>
  </w:style>
  <w:style w:type="character" w:customStyle="1" w:styleId="afffff0">
    <w:name w:val="无间隔 字符"/>
    <w:link w:val="afffff"/>
    <w:uiPriority w:val="1"/>
    <w:rsid w:val="00EE5E95"/>
    <w:rPr>
      <w:rFonts w:ascii="Arial" w:eastAsia="PMingLiU" w:hAnsi="Arial"/>
      <w:lang w:val="en-GB" w:eastAsia="x-none"/>
    </w:rPr>
  </w:style>
  <w:style w:type="paragraph" w:styleId="afffff1">
    <w:name w:val="Quote"/>
    <w:basedOn w:val="a"/>
    <w:next w:val="a"/>
    <w:link w:val="afffff2"/>
    <w:uiPriority w:val="29"/>
    <w:qFormat/>
    <w:rsid w:val="00EE5E95"/>
    <w:pPr>
      <w:jc w:val="both"/>
    </w:pPr>
    <w:rPr>
      <w:rFonts w:ascii="Arial" w:eastAsia="PMingLiU" w:hAnsi="Arial"/>
      <w:i/>
      <w:iCs/>
      <w:color w:val="000000"/>
      <w:lang w:eastAsia="en-GB"/>
    </w:rPr>
  </w:style>
  <w:style w:type="character" w:customStyle="1" w:styleId="afffff2">
    <w:name w:val="引用 字符"/>
    <w:basedOn w:val="a0"/>
    <w:link w:val="afffff1"/>
    <w:uiPriority w:val="29"/>
    <w:rsid w:val="00EE5E95"/>
    <w:rPr>
      <w:rFonts w:ascii="Arial" w:eastAsia="PMingLiU" w:hAnsi="Arial"/>
      <w:i/>
      <w:iCs/>
      <w:color w:val="000000"/>
      <w:lang w:val="en-GB" w:eastAsia="en-GB"/>
    </w:rPr>
  </w:style>
  <w:style w:type="paragraph" w:styleId="afffff3">
    <w:name w:val="Intense Quote"/>
    <w:basedOn w:val="a"/>
    <w:next w:val="a"/>
    <w:link w:val="afffff4"/>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E5E95"/>
    <w:rPr>
      <w:rFonts w:ascii="Arial" w:eastAsia="PMingLiU" w:hAnsi="Arial"/>
      <w:b/>
      <w:bCs/>
      <w:i/>
      <w:iCs/>
      <w:color w:val="4F81BD"/>
      <w:lang w:val="en-GB" w:eastAsia="en-GB"/>
    </w:rPr>
  </w:style>
  <w:style w:type="character" w:styleId="afffff5">
    <w:name w:val="Subtle Emphasis"/>
    <w:uiPriority w:val="19"/>
    <w:qFormat/>
    <w:rsid w:val="00EE5E95"/>
    <w:rPr>
      <w:i/>
      <w:iCs/>
      <w:color w:val="808080"/>
    </w:rPr>
  </w:style>
  <w:style w:type="character" w:styleId="afffff6">
    <w:name w:val="Intense Emphasis"/>
    <w:uiPriority w:val="21"/>
    <w:qFormat/>
    <w:rsid w:val="00EE5E95"/>
    <w:rPr>
      <w:b/>
      <w:bCs/>
      <w:i/>
      <w:iCs/>
      <w:color w:val="4F81BD"/>
    </w:rPr>
  </w:style>
  <w:style w:type="character" w:styleId="afffff7">
    <w:name w:val="Subtle Reference"/>
    <w:uiPriority w:val="31"/>
    <w:qFormat/>
    <w:rsid w:val="00EE5E95"/>
    <w:rPr>
      <w:smallCaps/>
      <w:color w:val="C0504D"/>
      <w:u w:val="single"/>
    </w:rPr>
  </w:style>
  <w:style w:type="character" w:styleId="afffff8">
    <w:name w:val="Intense Reference"/>
    <w:uiPriority w:val="32"/>
    <w:qFormat/>
    <w:rsid w:val="00EE5E95"/>
    <w:rPr>
      <w:b/>
      <w:bCs/>
      <w:smallCaps/>
      <w:color w:val="C0504D"/>
      <w:spacing w:val="5"/>
      <w:u w:val="single"/>
    </w:rPr>
  </w:style>
  <w:style w:type="character" w:styleId="afffff9">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2">
    <w:name w:val="本文 2"/>
    <w:basedOn w:val="a"/>
    <w:rsid w:val="00EE5E95"/>
    <w:pPr>
      <w:suppressAutoHyphens/>
      <w:spacing w:after="120"/>
    </w:pPr>
    <w:rPr>
      <w:rFonts w:eastAsia="MS Mincho" w:cs="CG Times (WN)"/>
      <w:lang w:eastAsia="ar-SA"/>
    </w:rPr>
  </w:style>
  <w:style w:type="paragraph" w:customStyle="1" w:styleId="3f2">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EE5E95"/>
    <w:rPr>
      <w:rFonts w:ascii="Times New Roman" w:eastAsia="MS Mincho" w:hAnsi="Times New Roman"/>
      <w:lang w:val="en-GB" w:eastAsia="en-US"/>
    </w:rPr>
  </w:style>
  <w:style w:type="character" w:customStyle="1" w:styleId="3f4">
    <w:name w:val="段落フォント3"/>
    <w:rsid w:val="00EE5E95"/>
  </w:style>
  <w:style w:type="character" w:customStyle="1" w:styleId="3f5">
    <w:name w:val="コメント参照3"/>
    <w:rsid w:val="00EE5E95"/>
    <w:rPr>
      <w:sz w:val="16"/>
    </w:rPr>
  </w:style>
  <w:style w:type="paragraph" w:customStyle="1" w:styleId="3f6">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7"/>
    <w:rsid w:val="00EE5E95"/>
    <w:pPr>
      <w:ind w:left="851" w:hanging="284"/>
    </w:pPr>
  </w:style>
  <w:style w:type="paragraph" w:customStyle="1" w:styleId="3f8">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8"/>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9">
    <w:name w:val="コメント文字列3"/>
    <w:basedOn w:val="a"/>
    <w:rsid w:val="00EE5E95"/>
    <w:pPr>
      <w:suppressAutoHyphens/>
    </w:pPr>
    <w:rPr>
      <w:rFonts w:eastAsia="MS Mincho" w:cs="CG Times (WN)"/>
      <w:lang w:eastAsia="ar-SA"/>
    </w:rPr>
  </w:style>
  <w:style w:type="paragraph" w:customStyle="1" w:styleId="3fa">
    <w:name w:val="コメント内容3"/>
    <w:basedOn w:val="3f9"/>
    <w:next w:val="3f9"/>
    <w:rsid w:val="00EE5E95"/>
    <w:rPr>
      <w:b/>
      <w:bCs/>
    </w:rPr>
  </w:style>
  <w:style w:type="paragraph" w:customStyle="1" w:styleId="3fb">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c">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d">
    <w:name w:val="標準インデント3"/>
    <w:basedOn w:val="a"/>
    <w:rsid w:val="00EE5E95"/>
    <w:pPr>
      <w:suppressAutoHyphens/>
      <w:ind w:left="708"/>
    </w:pPr>
    <w:rPr>
      <w:rFonts w:eastAsia="MS Mincho" w:cs="CG Times (WN)"/>
      <w:lang w:eastAsia="ar-SA"/>
    </w:rPr>
  </w:style>
  <w:style w:type="paragraph" w:customStyle="1" w:styleId="3fe">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3">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 w:type="character" w:customStyle="1" w:styleId="aff9">
    <w:name w:val="列表段落 字符"/>
    <w:aliases w:val="- Bullets 字符,목록 단락 字符,?? ?? 字符,????? 字符,???? 字符,リスト段落 字符,清單段落1 字符,Lista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83621D"/>
    <w:rPr>
      <w:rFonts w:ascii="Calibri" w:eastAsia="Calibri" w:hAnsi="Calibri"/>
      <w:sz w:val="22"/>
      <w:szCs w:val="22"/>
      <w:lang w:val="en-US" w:eastAsia="en-GB"/>
    </w:rPr>
  </w:style>
  <w:style w:type="character" w:customStyle="1" w:styleId="B1Car">
    <w:name w:val="B1+ Car"/>
    <w:link w:val="B10"/>
    <w:rsid w:val="0083621D"/>
    <w:rPr>
      <w:rFonts w:ascii="Times New Roman" w:hAnsi="Times New Roman"/>
      <w:lang w:val="en-GB" w:eastAsia="en-GB"/>
    </w:rPr>
  </w:style>
  <w:style w:type="character" w:customStyle="1" w:styleId="25">
    <w:name w:val="列表项目符号 2 字符"/>
    <w:aliases w:val="lb2 字符"/>
    <w:link w:val="24"/>
    <w:rsid w:val="0083621D"/>
    <w:rPr>
      <w:rFonts w:ascii="Times New Roman" w:hAnsi="Times New Roman"/>
      <w:lang w:val="en-GB" w:eastAsia="en-US"/>
    </w:rPr>
  </w:style>
  <w:style w:type="character" w:customStyle="1" w:styleId="ab">
    <w:name w:val="列表项目符号 字符"/>
    <w:aliases w:val="UL 字符"/>
    <w:link w:val="a8"/>
    <w:rsid w:val="0083621D"/>
    <w:rPr>
      <w:rFonts w:ascii="Times New Roman" w:hAnsi="Times New Roman"/>
      <w:lang w:val="en-GB" w:eastAsia="en-US"/>
    </w:rPr>
  </w:style>
  <w:style w:type="character" w:customStyle="1" w:styleId="33">
    <w:name w:val="列表项目符号 3 字符"/>
    <w:link w:val="32"/>
    <w:rsid w:val="0083621D"/>
    <w:rPr>
      <w:rFonts w:ascii="Times New Roman" w:hAnsi="Times New Roman"/>
      <w:lang w:val="en-GB" w:eastAsia="en-US"/>
    </w:rPr>
  </w:style>
  <w:style w:type="character" w:customStyle="1" w:styleId="MTEquationSection">
    <w:name w:val="MTEquationSection"/>
    <w:rsid w:val="0083621D"/>
    <w:rPr>
      <w:noProof w:val="0"/>
      <w:vanish w:val="0"/>
      <w:color w:val="FF0000"/>
      <w:lang w:eastAsia="en-US"/>
    </w:rPr>
  </w:style>
  <w:style w:type="paragraph" w:customStyle="1" w:styleId="List10">
    <w:name w:val="List1"/>
    <w:basedOn w:val="a"/>
    <w:rsid w:val="008362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83621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8362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83621D"/>
    <w:pPr>
      <w:numPr>
        <w:numId w:val="3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Bulletedo1">
    <w:name w:val="Bulleted o 1"/>
    <w:basedOn w:val="a"/>
    <w:uiPriority w:val="99"/>
    <w:rsid w:val="0083621D"/>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621D"/>
    <w:rPr>
      <w:lang w:val="en-GB" w:eastAsia="en-US" w:bidi="ar-SA"/>
    </w:rPr>
  </w:style>
  <w:style w:type="paragraph" w:customStyle="1" w:styleId="IvDbodytext">
    <w:name w:val="IvD bodytext"/>
    <w:basedOn w:val="aff2"/>
    <w:link w:val="IvDbodytextChar"/>
    <w:qFormat/>
    <w:rsid w:val="0083621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621D"/>
    <w:rPr>
      <w:rFonts w:ascii="Arial" w:eastAsia="Malgun Gothic" w:hAnsi="Arial"/>
      <w:spacing w:val="2"/>
      <w:lang w:val="en-GB" w:eastAsia="en-GB"/>
    </w:rPr>
  </w:style>
  <w:style w:type="character" w:styleId="afffffc">
    <w:name w:val="Placeholder Text"/>
    <w:uiPriority w:val="99"/>
    <w:rsid w:val="0083621D"/>
    <w:rPr>
      <w:color w:val="808080"/>
    </w:rPr>
  </w:style>
  <w:style w:type="character" w:customStyle="1" w:styleId="CharChar31">
    <w:name w:val="Char Char31"/>
    <w:rsid w:val="0083621D"/>
    <w:rPr>
      <w:rFonts w:ascii="Arial" w:hAnsi="Arial" w:cs="Arial" w:hint="default"/>
      <w:sz w:val="28"/>
      <w:lang w:val="en-GB" w:eastAsia="ko-KR" w:bidi="ar-SA"/>
    </w:rPr>
  </w:style>
  <w:style w:type="character" w:customStyle="1" w:styleId="T1Char">
    <w:name w:val="T1 Char"/>
    <w:aliases w:val="Header 6 Char Char"/>
    <w:rsid w:val="0083621D"/>
    <w:rPr>
      <w:rFonts w:ascii="Arial" w:hAnsi="Arial" w:cs="Times New Roman"/>
      <w:sz w:val="20"/>
      <w:szCs w:val="20"/>
      <w:lang w:val="en-GB" w:eastAsia="en-US"/>
    </w:rPr>
  </w:style>
  <w:style w:type="paragraph" w:customStyle="1" w:styleId="911">
    <w:name w:val="目次 91"/>
    <w:basedOn w:val="TOC8"/>
    <w:rsid w:val="0083621D"/>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a"/>
    <w:next w:val="a"/>
    <w:rsid w:val="0083621D"/>
    <w:pPr>
      <w:overflowPunct w:val="0"/>
      <w:autoSpaceDE w:val="0"/>
      <w:autoSpaceDN w:val="0"/>
      <w:adjustRightInd w:val="0"/>
      <w:ind w:left="400" w:hanging="400"/>
      <w:jc w:val="center"/>
      <w:textAlignment w:val="baseline"/>
    </w:pPr>
    <w:rPr>
      <w:rFonts w:eastAsia="MS Mincho"/>
      <w:b/>
      <w:lang w:eastAsia="en-GB"/>
    </w:rPr>
  </w:style>
  <w:style w:type="character" w:styleId="HTML4">
    <w:name w:val="HTML Acronym"/>
    <w:uiPriority w:val="99"/>
    <w:unhideWhenUsed/>
    <w:rsid w:val="0083621D"/>
  </w:style>
  <w:style w:type="paragraph" w:customStyle="1" w:styleId="3GPPNormalText">
    <w:name w:val="3GPP Normal Text"/>
    <w:basedOn w:val="aff2"/>
    <w:link w:val="3GPPNormalTextChar"/>
    <w:qFormat/>
    <w:rsid w:val="0083621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621D"/>
    <w:rPr>
      <w:rFonts w:ascii="Arial" w:eastAsia="MS Mincho" w:hAnsi="Arial" w:cs="Arial"/>
      <w:sz w:val="24"/>
      <w:szCs w:val="24"/>
      <w:lang w:val="en-US" w:eastAsia="en-GB"/>
    </w:rPr>
  </w:style>
  <w:style w:type="table" w:customStyle="1" w:styleId="1ff6">
    <w:name w:val="表格格線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3621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3621D"/>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621D"/>
    <w:rPr>
      <w:rFonts w:ascii="Arial" w:eastAsia="Batang" w:hAnsi="Arial" w:cs="Times New Roman"/>
      <w:b/>
      <w:bCs/>
      <w:i/>
      <w:iCs/>
      <w:sz w:val="28"/>
      <w:szCs w:val="28"/>
      <w:lang w:val="en-GB" w:eastAsia="en-US" w:bidi="ar-SA"/>
    </w:rPr>
  </w:style>
  <w:style w:type="table" w:customStyle="1" w:styleId="110">
    <w:name w:val="表格格線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3621D"/>
    <w:rPr>
      <w:rFonts w:ascii="Arial" w:hAnsi="Arial"/>
      <w:sz w:val="28"/>
      <w:lang w:val="en-GB" w:eastAsia="ko-KR" w:bidi="ar-SA"/>
    </w:rPr>
  </w:style>
  <w:style w:type="character" w:customStyle="1" w:styleId="CharChar33">
    <w:name w:val="Char Char33"/>
    <w:semiHidden/>
    <w:rsid w:val="0083621D"/>
    <w:rPr>
      <w:rFonts w:ascii="Arial" w:hAnsi="Arial"/>
      <w:sz w:val="28"/>
      <w:lang w:val="en-GB" w:eastAsia="ko-KR" w:bidi="ar-SA"/>
    </w:rPr>
  </w:style>
  <w:style w:type="character" w:customStyle="1" w:styleId="CharChar32">
    <w:name w:val="Char Char32"/>
    <w:semiHidden/>
    <w:rsid w:val="0083621D"/>
    <w:rPr>
      <w:rFonts w:ascii="Arial" w:hAnsi="Arial"/>
      <w:sz w:val="28"/>
      <w:lang w:val="en-GB" w:eastAsia="ko-KR" w:bidi="ar-SA"/>
    </w:rPr>
  </w:style>
  <w:style w:type="table" w:customStyle="1" w:styleId="TableGrid7">
    <w:name w:val="Table Grid7"/>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a0"/>
    <w:rsid w:val="0083621D"/>
    <w:rPr>
      <w:rFonts w:asciiTheme="majorHAnsi" w:eastAsia="宋体" w:hAnsiTheme="majorHAnsi" w:cstheme="majorBidi"/>
      <w:b/>
      <w:bCs/>
      <w:kern w:val="28"/>
      <w:sz w:val="32"/>
      <w:szCs w:val="32"/>
      <w:lang w:val="en-GB" w:eastAsia="en-US"/>
    </w:rPr>
  </w:style>
  <w:style w:type="table" w:customStyle="1" w:styleId="1ff8">
    <w:name w:val="网格型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9">
    <w:name w:val="明显引用 Char1"/>
    <w:basedOn w:val="a0"/>
    <w:uiPriority w:val="30"/>
    <w:rsid w:val="0083621D"/>
    <w:rPr>
      <w:rFonts w:ascii="Times New Roman" w:hAnsi="Times New Roman"/>
      <w:i/>
      <w:iCs/>
      <w:color w:val="4F81BD" w:themeColor="accent1"/>
      <w:lang w:val="en-GB" w:eastAsia="en-US"/>
    </w:rPr>
  </w:style>
  <w:style w:type="table" w:customStyle="1" w:styleId="2ff4">
    <w:name w:val="网格型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3621D"/>
    <w:rPr>
      <w:rFonts w:ascii="Times New Roman" w:hAnsi="Times New Roman"/>
      <w:i/>
      <w:iCs/>
      <w:color w:val="4F81BD" w:themeColor="accent1"/>
      <w:lang w:val="en-GB" w:eastAsia="en-US"/>
    </w:rPr>
  </w:style>
  <w:style w:type="table" w:customStyle="1" w:styleId="TableGrid8">
    <w:name w:val="Table Grid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9"/>
    <w:link w:val="NumberedList"/>
    <w:rsid w:val="0083621D"/>
    <w:rPr>
      <w:rFonts w:ascii="Times New Roman" w:eastAsia="Calibri" w:hAnsi="Times New Roman"/>
      <w:sz w:val="22"/>
      <w:szCs w:val="22"/>
      <w:lang w:val="en-GB" w:eastAsia="en-GB"/>
    </w:rPr>
  </w:style>
  <w:style w:type="paragraph" w:customStyle="1" w:styleId="Doc-text2">
    <w:name w:val="Doc-text2"/>
    <w:basedOn w:val="a"/>
    <w:link w:val="Doc-text2Char"/>
    <w:qFormat/>
    <w:rsid w:val="008362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621D"/>
    <w:rPr>
      <w:rFonts w:ascii="Arial" w:eastAsia="MS Mincho" w:hAnsi="Arial" w:cs="Arial"/>
      <w:lang w:val="en-GB" w:eastAsia="ja-JP"/>
    </w:rPr>
  </w:style>
  <w:style w:type="paragraph" w:customStyle="1" w:styleId="115">
    <w:name w:val="1.1"/>
    <w:basedOn w:val="30"/>
    <w:link w:val="11Char"/>
    <w:qFormat/>
    <w:rsid w:val="0083621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3621D"/>
    <w:rPr>
      <w:rFonts w:ascii="Arial" w:eastAsia="MS Mincho" w:hAnsi="Arial"/>
      <w:b/>
      <w:bCs/>
      <w:sz w:val="24"/>
      <w:szCs w:val="26"/>
      <w:lang w:val="en-US" w:eastAsia="en-GB"/>
    </w:rPr>
  </w:style>
  <w:style w:type="character" w:customStyle="1" w:styleId="1ffa">
    <w:name w:val="明显强调1"/>
    <w:uiPriority w:val="21"/>
    <w:qFormat/>
    <w:rsid w:val="0083621D"/>
    <w:rPr>
      <w:b/>
      <w:bCs/>
      <w:i/>
      <w:iCs/>
      <w:color w:val="4F81BD"/>
    </w:rPr>
  </w:style>
  <w:style w:type="paragraph" w:customStyle="1" w:styleId="Paragraphedeliste">
    <w:name w:val="Paragraphe de liste"/>
    <w:basedOn w:val="a"/>
    <w:uiPriority w:val="34"/>
    <w:qFormat/>
    <w:rsid w:val="0083621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3621D"/>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362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3621D"/>
    <w:rPr>
      <w:rFonts w:ascii="Arial" w:eastAsia="MS Mincho" w:hAnsi="Arial" w:cs="Arial"/>
      <w:b/>
      <w:sz w:val="24"/>
      <w:szCs w:val="24"/>
      <w:lang w:val="en-US" w:eastAsia="en-GB"/>
    </w:rPr>
  </w:style>
  <w:style w:type="character" w:customStyle="1" w:styleId="Char21">
    <w:name w:val="明显引用 Char2"/>
    <w:basedOn w:val="a0"/>
    <w:uiPriority w:val="30"/>
    <w:rsid w:val="0083621D"/>
    <w:rPr>
      <w:rFonts w:ascii="Times New Roman" w:hAnsi="Times New Roman"/>
      <w:i/>
      <w:iCs/>
      <w:color w:val="4F81BD" w:themeColor="accent1"/>
      <w:lang w:val="en-GB" w:eastAsia="en-US"/>
    </w:rPr>
  </w:style>
  <w:style w:type="table" w:customStyle="1" w:styleId="5a">
    <w:name w:val="网格型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83621D"/>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a0"/>
    <w:uiPriority w:val="52"/>
    <w:unhideWhenUsed/>
    <w:rsid w:val="0083621D"/>
    <w:rPr>
      <w:color w:val="605E5C"/>
      <w:shd w:val="clear" w:color="auto" w:fill="E1DFDD"/>
    </w:rPr>
  </w:style>
  <w:style w:type="character" w:customStyle="1" w:styleId="SubtitleChar3">
    <w:name w:val="Subtitle Char3"/>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83621D"/>
    <w:rPr>
      <w:rFonts w:ascii="Times New Roman" w:eastAsia="Batang" w:hAnsi="Times New Roman"/>
      <w:lang w:val="en-GB" w:eastAsia="en-US"/>
    </w:rPr>
  </w:style>
  <w:style w:type="table" w:customStyle="1" w:styleId="TableGrid10">
    <w:name w:val="Table Grid1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83621D"/>
    <w:rPr>
      <w:rFonts w:ascii="Cambria" w:hAnsi="Cambria" w:cs="Times New Roman" w:hint="default"/>
      <w:b/>
      <w:bCs/>
      <w:kern w:val="28"/>
      <w:sz w:val="32"/>
      <w:szCs w:val="32"/>
      <w:lang w:val="en-GB" w:eastAsia="en-US"/>
    </w:rPr>
  </w:style>
  <w:style w:type="character" w:customStyle="1" w:styleId="1ffe">
    <w:name w:val="副標題 字元1"/>
    <w:rsid w:val="0083621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83621D"/>
    <w:rPr>
      <w:rFonts w:ascii="Times New Roman" w:hAnsi="Times New Roman" w:cs="Times New Roman" w:hint="default"/>
      <w:i/>
      <w:iCs/>
      <w:color w:val="4F81BD"/>
      <w:lang w:val="en-GB" w:eastAsia="en-US"/>
    </w:rPr>
  </w:style>
  <w:style w:type="table" w:customStyle="1" w:styleId="TableGrid712">
    <w:name w:val="Table Grid7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3621D"/>
    <w:rPr>
      <w:rFonts w:ascii="Arial" w:hAnsi="Arial"/>
      <w:sz w:val="28"/>
      <w:lang w:val="en-GB" w:eastAsia="ko-KR" w:bidi="ar-SA"/>
    </w:rPr>
  </w:style>
  <w:style w:type="character" w:customStyle="1" w:styleId="2ff5">
    <w:name w:val="副標題 字元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3621D"/>
    <w:rPr>
      <w:rFonts w:ascii="Times New Roman" w:hAnsi="Times New Roman"/>
      <w:i/>
      <w:iCs/>
      <w:color w:val="4F81BD" w:themeColor="accent1"/>
      <w:lang w:val="en-GB" w:eastAsia="en-US"/>
    </w:rPr>
  </w:style>
  <w:style w:type="character" w:customStyle="1" w:styleId="2ff6">
    <w:name w:val="鮮明引文 字元2"/>
    <w:basedOn w:val="a0"/>
    <w:uiPriority w:val="30"/>
    <w:rsid w:val="008362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2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2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2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21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21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a0"/>
    <w:semiHidden/>
    <w:rsid w:val="0083621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21D"/>
    <w:rPr>
      <w:rFonts w:ascii="Times New Roman" w:eastAsia="宋体"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21D"/>
    <w:rPr>
      <w:rFonts w:ascii="Times New Roman" w:eastAsia="宋体"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21D"/>
    <w:rPr>
      <w:rFonts w:ascii="Times New Roman" w:eastAsia="宋体" w:hAnsi="Times New Roman"/>
      <w:lang w:val="en-GB" w:eastAsia="en-US"/>
    </w:rPr>
  </w:style>
  <w:style w:type="character" w:customStyle="1" w:styleId="IntenseQuoteChar2">
    <w:name w:val="Intense Quote Char2"/>
    <w:basedOn w:val="a0"/>
    <w:uiPriority w:val="30"/>
    <w:rsid w:val="0083621D"/>
    <w:rPr>
      <w:rFonts w:ascii="Times New Roman" w:hAnsi="Times New Roman"/>
      <w:i/>
      <w:iCs/>
      <w:color w:val="4F81BD" w:themeColor="accent1"/>
      <w:lang w:val="en-GB" w:eastAsia="en-US"/>
    </w:rPr>
  </w:style>
  <w:style w:type="table" w:customStyle="1" w:styleId="TableGrid30">
    <w:name w:val="Table Grid3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3621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25AB-C660-42BE-ACD2-792E9D4E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4</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7</cp:revision>
  <cp:lastPrinted>1899-12-31T23:00:00Z</cp:lastPrinted>
  <dcterms:created xsi:type="dcterms:W3CDTF">2024-07-26T01:21:00Z</dcterms:created>
  <dcterms:modified xsi:type="dcterms:W3CDTF">2024-08-07T02:25:00Z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